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C3358C" w14:textId="1F1379D9" w:rsidR="00AB2257" w:rsidRDefault="00AB2257" w:rsidP="006B23C5">
      <w:pPr>
        <w:pStyle w:val="CRCoverPage"/>
        <w:tabs>
          <w:tab w:val="right" w:pos="9639"/>
        </w:tabs>
        <w:spacing w:after="0"/>
        <w:rPr>
          <w:b/>
          <w:i/>
          <w:noProof/>
          <w:sz w:val="28"/>
        </w:rPr>
      </w:pPr>
      <w:r>
        <w:rPr>
          <w:b/>
          <w:noProof/>
          <w:sz w:val="24"/>
        </w:rPr>
        <w:t>3GPP TSG-RAN WG3</w:t>
      </w:r>
      <w:r>
        <w:fldChar w:fldCharType="begin"/>
      </w:r>
      <w:r>
        <w:instrText xml:space="preserve"> DOCPROPERTY  TSG/WGRef  \* MERGEFORMAT </w:instrText>
      </w:r>
      <w:r>
        <w:fldChar w:fldCharType="end"/>
      </w:r>
      <w:r>
        <w:rPr>
          <w:b/>
          <w:noProof/>
          <w:sz w:val="24"/>
        </w:rPr>
        <w:t xml:space="preserve"> Meeting #123</w:t>
      </w:r>
      <w:r>
        <w:rPr>
          <w:b/>
          <w:i/>
          <w:noProof/>
          <w:sz w:val="28"/>
        </w:rPr>
        <w:tab/>
      </w:r>
      <w:r w:rsidR="006351AF" w:rsidRPr="006351AF">
        <w:rPr>
          <w:b/>
          <w:i/>
          <w:noProof/>
          <w:sz w:val="28"/>
        </w:rPr>
        <w:t>R3-240826</w:t>
      </w:r>
    </w:p>
    <w:p w14:paraId="22EA4248" w14:textId="77777777" w:rsidR="00AB2257" w:rsidRDefault="00AB2257" w:rsidP="00AB2257">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Athens</w:t>
      </w:r>
      <w:r>
        <w:rPr>
          <w:b/>
          <w:noProof/>
          <w:sz w:val="24"/>
        </w:rPr>
        <w:fldChar w:fldCharType="end"/>
      </w:r>
      <w:r>
        <w:rPr>
          <w:b/>
          <w:noProof/>
          <w:sz w:val="24"/>
        </w:rPr>
        <w:t>, Greece, 26</w:t>
      </w:r>
      <w:r w:rsidRPr="006F1A1B">
        <w:rPr>
          <w:b/>
          <w:noProof/>
          <w:sz w:val="24"/>
          <w:vertAlign w:val="superscript"/>
        </w:rPr>
        <w:t>th</w:t>
      </w:r>
      <w:r>
        <w:rPr>
          <w:b/>
          <w:noProof/>
          <w:sz w:val="24"/>
        </w:rPr>
        <w:t xml:space="preserve"> Feb – 1</w:t>
      </w:r>
      <w:r w:rsidRPr="006F1A1B">
        <w:rPr>
          <w:b/>
          <w:noProof/>
          <w:sz w:val="24"/>
          <w:vertAlign w:val="superscript"/>
        </w:rPr>
        <w:t>st</w:t>
      </w:r>
      <w:r>
        <w:rPr>
          <w:b/>
          <w:noProof/>
          <w:sz w:val="24"/>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2202" w14:paraId="349A3DA4" w14:textId="77777777" w:rsidTr="00061105">
        <w:tc>
          <w:tcPr>
            <w:tcW w:w="9641" w:type="dxa"/>
            <w:gridSpan w:val="9"/>
            <w:tcBorders>
              <w:top w:val="single" w:sz="4" w:space="0" w:color="auto"/>
              <w:left w:val="single" w:sz="4" w:space="0" w:color="auto"/>
              <w:right w:val="single" w:sz="4" w:space="0" w:color="auto"/>
            </w:tcBorders>
          </w:tcPr>
          <w:p w14:paraId="7D941298" w14:textId="77777777" w:rsidR="00392202" w:rsidRDefault="00392202" w:rsidP="00061105">
            <w:pPr>
              <w:pStyle w:val="CRCoverPage"/>
              <w:spacing w:after="0"/>
              <w:jc w:val="right"/>
              <w:rPr>
                <w:i/>
                <w:noProof/>
              </w:rPr>
            </w:pPr>
            <w:r>
              <w:rPr>
                <w:i/>
                <w:noProof/>
                <w:sz w:val="14"/>
              </w:rPr>
              <w:t>CR-Form-v12.2</w:t>
            </w:r>
          </w:p>
        </w:tc>
      </w:tr>
      <w:tr w:rsidR="00392202" w14:paraId="3414E368" w14:textId="77777777" w:rsidTr="00061105">
        <w:tc>
          <w:tcPr>
            <w:tcW w:w="9641" w:type="dxa"/>
            <w:gridSpan w:val="9"/>
            <w:tcBorders>
              <w:left w:val="single" w:sz="4" w:space="0" w:color="auto"/>
              <w:right w:val="single" w:sz="4" w:space="0" w:color="auto"/>
            </w:tcBorders>
          </w:tcPr>
          <w:p w14:paraId="1C3B9020" w14:textId="77777777" w:rsidR="00392202" w:rsidRDefault="00392202" w:rsidP="00061105">
            <w:pPr>
              <w:pStyle w:val="CRCoverPage"/>
              <w:spacing w:after="0"/>
              <w:jc w:val="center"/>
              <w:rPr>
                <w:noProof/>
              </w:rPr>
            </w:pPr>
            <w:r>
              <w:rPr>
                <w:b/>
                <w:noProof/>
                <w:sz w:val="32"/>
              </w:rPr>
              <w:t>CHANGE REQUEST</w:t>
            </w:r>
          </w:p>
        </w:tc>
      </w:tr>
      <w:tr w:rsidR="00392202" w14:paraId="5A0172A8" w14:textId="77777777" w:rsidTr="00061105">
        <w:tc>
          <w:tcPr>
            <w:tcW w:w="9641" w:type="dxa"/>
            <w:gridSpan w:val="9"/>
            <w:tcBorders>
              <w:left w:val="single" w:sz="4" w:space="0" w:color="auto"/>
              <w:right w:val="single" w:sz="4" w:space="0" w:color="auto"/>
            </w:tcBorders>
          </w:tcPr>
          <w:p w14:paraId="2064E712" w14:textId="77777777" w:rsidR="00392202" w:rsidRDefault="00392202" w:rsidP="00061105">
            <w:pPr>
              <w:pStyle w:val="CRCoverPage"/>
              <w:spacing w:after="0"/>
              <w:rPr>
                <w:noProof/>
                <w:sz w:val="8"/>
                <w:szCs w:val="8"/>
              </w:rPr>
            </w:pPr>
          </w:p>
        </w:tc>
      </w:tr>
      <w:tr w:rsidR="00392202" w14:paraId="3E836D3C" w14:textId="77777777" w:rsidTr="00061105">
        <w:tc>
          <w:tcPr>
            <w:tcW w:w="142" w:type="dxa"/>
            <w:tcBorders>
              <w:left w:val="single" w:sz="4" w:space="0" w:color="auto"/>
            </w:tcBorders>
          </w:tcPr>
          <w:p w14:paraId="04987E10" w14:textId="77777777" w:rsidR="00392202" w:rsidRDefault="00392202" w:rsidP="00061105">
            <w:pPr>
              <w:pStyle w:val="CRCoverPage"/>
              <w:spacing w:after="0"/>
              <w:jc w:val="right"/>
              <w:rPr>
                <w:noProof/>
              </w:rPr>
            </w:pPr>
          </w:p>
        </w:tc>
        <w:tc>
          <w:tcPr>
            <w:tcW w:w="1559" w:type="dxa"/>
            <w:shd w:val="pct30" w:color="FFFF00" w:fill="auto"/>
          </w:tcPr>
          <w:p w14:paraId="6928D5EC" w14:textId="3594F849" w:rsidR="00392202" w:rsidRPr="00410371" w:rsidRDefault="0083518A" w:rsidP="00061105">
            <w:pPr>
              <w:pStyle w:val="CRCoverPage"/>
              <w:spacing w:after="0"/>
              <w:jc w:val="right"/>
              <w:rPr>
                <w:b/>
                <w:noProof/>
                <w:sz w:val="28"/>
              </w:rPr>
            </w:pPr>
            <w:r>
              <w:rPr>
                <w:b/>
                <w:noProof/>
                <w:sz w:val="28"/>
              </w:rPr>
              <w:t>38.</w:t>
            </w:r>
            <w:r w:rsidR="00DC686C">
              <w:rPr>
                <w:b/>
                <w:noProof/>
                <w:sz w:val="28"/>
              </w:rPr>
              <w:t>4</w:t>
            </w:r>
            <w:r w:rsidR="00565958">
              <w:rPr>
                <w:b/>
                <w:noProof/>
                <w:sz w:val="28"/>
              </w:rPr>
              <w:t>73</w:t>
            </w:r>
          </w:p>
        </w:tc>
        <w:tc>
          <w:tcPr>
            <w:tcW w:w="709" w:type="dxa"/>
          </w:tcPr>
          <w:p w14:paraId="5EA39BB8" w14:textId="77777777" w:rsidR="00392202" w:rsidRDefault="00392202" w:rsidP="00061105">
            <w:pPr>
              <w:pStyle w:val="CRCoverPage"/>
              <w:spacing w:after="0"/>
              <w:jc w:val="center"/>
              <w:rPr>
                <w:noProof/>
              </w:rPr>
            </w:pPr>
            <w:r>
              <w:rPr>
                <w:b/>
                <w:noProof/>
                <w:sz w:val="28"/>
              </w:rPr>
              <w:t>CR</w:t>
            </w:r>
          </w:p>
        </w:tc>
        <w:tc>
          <w:tcPr>
            <w:tcW w:w="1276" w:type="dxa"/>
            <w:shd w:val="pct30" w:color="FFFF00" w:fill="auto"/>
          </w:tcPr>
          <w:p w14:paraId="4599CBA4" w14:textId="2BF9D204" w:rsidR="00392202" w:rsidRPr="00410371" w:rsidRDefault="00D2367B" w:rsidP="00D2367B">
            <w:pPr>
              <w:pStyle w:val="CRCoverPage"/>
              <w:spacing w:after="0"/>
              <w:jc w:val="center"/>
              <w:rPr>
                <w:noProof/>
              </w:rPr>
            </w:pPr>
            <w:r w:rsidRPr="00A54D72">
              <w:rPr>
                <w:b/>
                <w:noProof/>
                <w:sz w:val="28"/>
              </w:rPr>
              <w:t>13</w:t>
            </w:r>
            <w:r w:rsidR="00DB1D20">
              <w:rPr>
                <w:b/>
                <w:noProof/>
                <w:sz w:val="28"/>
              </w:rPr>
              <w:t>56</w:t>
            </w:r>
          </w:p>
        </w:tc>
        <w:tc>
          <w:tcPr>
            <w:tcW w:w="709" w:type="dxa"/>
          </w:tcPr>
          <w:p w14:paraId="38263EB3" w14:textId="77777777" w:rsidR="00392202" w:rsidRDefault="00392202" w:rsidP="00061105">
            <w:pPr>
              <w:pStyle w:val="CRCoverPage"/>
              <w:tabs>
                <w:tab w:val="right" w:pos="625"/>
              </w:tabs>
              <w:spacing w:after="0"/>
              <w:jc w:val="center"/>
              <w:rPr>
                <w:noProof/>
              </w:rPr>
            </w:pPr>
            <w:r>
              <w:rPr>
                <w:b/>
                <w:bCs/>
                <w:noProof/>
                <w:sz w:val="28"/>
              </w:rPr>
              <w:t>rev</w:t>
            </w:r>
          </w:p>
        </w:tc>
        <w:tc>
          <w:tcPr>
            <w:tcW w:w="992" w:type="dxa"/>
            <w:shd w:val="pct30" w:color="FFFF00" w:fill="auto"/>
          </w:tcPr>
          <w:p w14:paraId="2E4036FD" w14:textId="474BE84B" w:rsidR="00392202" w:rsidRPr="00410371" w:rsidRDefault="006351AF" w:rsidP="00061105">
            <w:pPr>
              <w:pStyle w:val="CRCoverPage"/>
              <w:spacing w:after="0"/>
              <w:jc w:val="center"/>
              <w:rPr>
                <w:b/>
                <w:noProof/>
              </w:rPr>
            </w:pPr>
            <w:r>
              <w:rPr>
                <w:b/>
                <w:noProof/>
                <w:sz w:val="28"/>
              </w:rPr>
              <w:t>1</w:t>
            </w:r>
          </w:p>
        </w:tc>
        <w:tc>
          <w:tcPr>
            <w:tcW w:w="2410" w:type="dxa"/>
          </w:tcPr>
          <w:p w14:paraId="708A5934" w14:textId="77777777" w:rsidR="00392202" w:rsidRDefault="00392202" w:rsidP="000611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8D232B" w14:textId="62CF7569" w:rsidR="00392202" w:rsidRPr="00410371" w:rsidRDefault="007D3BC4" w:rsidP="00061105">
            <w:pPr>
              <w:pStyle w:val="CRCoverPage"/>
              <w:spacing w:after="0"/>
              <w:jc w:val="center"/>
              <w:rPr>
                <w:noProof/>
                <w:sz w:val="28"/>
                <w:lang w:eastAsia="zh-CN"/>
              </w:rPr>
            </w:pPr>
            <w:r w:rsidRPr="007D3BC4">
              <w:rPr>
                <w:b/>
                <w:noProof/>
                <w:sz w:val="28"/>
              </w:rPr>
              <w:t>1</w:t>
            </w:r>
            <w:r w:rsidR="00DB1D20">
              <w:rPr>
                <w:b/>
                <w:noProof/>
                <w:sz w:val="28"/>
              </w:rPr>
              <w:t>8</w:t>
            </w:r>
            <w:r w:rsidRPr="007D3BC4">
              <w:rPr>
                <w:b/>
                <w:noProof/>
                <w:sz w:val="28"/>
              </w:rPr>
              <w:t>.</w:t>
            </w:r>
            <w:r w:rsidR="00DB1D20">
              <w:rPr>
                <w:b/>
                <w:noProof/>
                <w:sz w:val="28"/>
              </w:rPr>
              <w:t>0</w:t>
            </w:r>
            <w:r w:rsidRPr="007D3BC4">
              <w:rPr>
                <w:b/>
                <w:noProof/>
                <w:sz w:val="28"/>
              </w:rPr>
              <w:t>.0</w:t>
            </w:r>
          </w:p>
        </w:tc>
        <w:tc>
          <w:tcPr>
            <w:tcW w:w="143" w:type="dxa"/>
            <w:tcBorders>
              <w:right w:val="single" w:sz="4" w:space="0" w:color="auto"/>
            </w:tcBorders>
          </w:tcPr>
          <w:p w14:paraId="6F8AE516" w14:textId="77777777" w:rsidR="00392202" w:rsidRDefault="00392202" w:rsidP="00061105">
            <w:pPr>
              <w:pStyle w:val="CRCoverPage"/>
              <w:spacing w:after="0"/>
              <w:rPr>
                <w:noProof/>
              </w:rPr>
            </w:pPr>
          </w:p>
        </w:tc>
      </w:tr>
      <w:tr w:rsidR="00392202" w14:paraId="203D682A" w14:textId="77777777" w:rsidTr="00061105">
        <w:tc>
          <w:tcPr>
            <w:tcW w:w="9641" w:type="dxa"/>
            <w:gridSpan w:val="9"/>
            <w:tcBorders>
              <w:left w:val="single" w:sz="4" w:space="0" w:color="auto"/>
              <w:right w:val="single" w:sz="4" w:space="0" w:color="auto"/>
            </w:tcBorders>
          </w:tcPr>
          <w:p w14:paraId="53027488" w14:textId="77777777" w:rsidR="00392202" w:rsidRDefault="00392202" w:rsidP="00061105">
            <w:pPr>
              <w:pStyle w:val="CRCoverPage"/>
              <w:spacing w:after="0"/>
              <w:rPr>
                <w:noProof/>
              </w:rPr>
            </w:pPr>
          </w:p>
        </w:tc>
      </w:tr>
      <w:tr w:rsidR="00392202" w14:paraId="03121155" w14:textId="77777777" w:rsidTr="00061105">
        <w:tc>
          <w:tcPr>
            <w:tcW w:w="9641" w:type="dxa"/>
            <w:gridSpan w:val="9"/>
            <w:tcBorders>
              <w:top w:val="single" w:sz="4" w:space="0" w:color="auto"/>
            </w:tcBorders>
          </w:tcPr>
          <w:p w14:paraId="6ED1D62B" w14:textId="77777777" w:rsidR="00392202" w:rsidRPr="00F25D98" w:rsidRDefault="00392202" w:rsidP="000611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92202" w14:paraId="27E5870C" w14:textId="77777777" w:rsidTr="00061105">
        <w:tc>
          <w:tcPr>
            <w:tcW w:w="9641" w:type="dxa"/>
            <w:gridSpan w:val="9"/>
          </w:tcPr>
          <w:p w14:paraId="672F97F5" w14:textId="77777777" w:rsidR="00392202" w:rsidRDefault="00392202" w:rsidP="00061105">
            <w:pPr>
              <w:pStyle w:val="CRCoverPage"/>
              <w:spacing w:after="0"/>
              <w:rPr>
                <w:noProof/>
                <w:sz w:val="8"/>
                <w:szCs w:val="8"/>
              </w:rPr>
            </w:pPr>
          </w:p>
        </w:tc>
      </w:tr>
    </w:tbl>
    <w:p w14:paraId="2B7A9733" w14:textId="77777777" w:rsidR="00392202" w:rsidRPr="00AB2257" w:rsidRDefault="00392202" w:rsidP="0039220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2202" w14:paraId="433C0400" w14:textId="77777777" w:rsidTr="00061105">
        <w:tc>
          <w:tcPr>
            <w:tcW w:w="2835" w:type="dxa"/>
          </w:tcPr>
          <w:p w14:paraId="19075014" w14:textId="77777777" w:rsidR="00392202" w:rsidRDefault="00392202" w:rsidP="00061105">
            <w:pPr>
              <w:pStyle w:val="CRCoverPage"/>
              <w:tabs>
                <w:tab w:val="right" w:pos="2751"/>
              </w:tabs>
              <w:spacing w:after="0"/>
              <w:rPr>
                <w:b/>
                <w:i/>
                <w:noProof/>
              </w:rPr>
            </w:pPr>
            <w:r>
              <w:rPr>
                <w:b/>
                <w:i/>
                <w:noProof/>
              </w:rPr>
              <w:t>Proposed change affects:</w:t>
            </w:r>
          </w:p>
        </w:tc>
        <w:tc>
          <w:tcPr>
            <w:tcW w:w="1418" w:type="dxa"/>
          </w:tcPr>
          <w:p w14:paraId="4897CCDB" w14:textId="77777777" w:rsidR="00392202" w:rsidRDefault="00392202" w:rsidP="000611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9AD33E" w14:textId="77777777" w:rsidR="00392202" w:rsidRDefault="00392202" w:rsidP="00061105">
            <w:pPr>
              <w:pStyle w:val="CRCoverPage"/>
              <w:spacing w:after="0"/>
              <w:jc w:val="center"/>
              <w:rPr>
                <w:b/>
                <w:caps/>
                <w:noProof/>
              </w:rPr>
            </w:pPr>
          </w:p>
        </w:tc>
        <w:tc>
          <w:tcPr>
            <w:tcW w:w="709" w:type="dxa"/>
            <w:tcBorders>
              <w:left w:val="single" w:sz="4" w:space="0" w:color="auto"/>
            </w:tcBorders>
          </w:tcPr>
          <w:p w14:paraId="08A6914C" w14:textId="77777777" w:rsidR="00392202" w:rsidRDefault="00392202" w:rsidP="000611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0C4AF" w14:textId="6E4C2611" w:rsidR="00392202" w:rsidRDefault="00392202" w:rsidP="00061105">
            <w:pPr>
              <w:pStyle w:val="CRCoverPage"/>
              <w:spacing w:after="0"/>
              <w:jc w:val="center"/>
              <w:rPr>
                <w:b/>
                <w:caps/>
                <w:noProof/>
                <w:lang w:eastAsia="zh-CN"/>
              </w:rPr>
            </w:pPr>
          </w:p>
        </w:tc>
        <w:tc>
          <w:tcPr>
            <w:tcW w:w="2126" w:type="dxa"/>
          </w:tcPr>
          <w:p w14:paraId="7926679F" w14:textId="77777777" w:rsidR="00392202" w:rsidRDefault="00392202" w:rsidP="000611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622BA2" w14:textId="7F86B7F5" w:rsidR="00392202" w:rsidRDefault="00EF416B" w:rsidP="00061105">
            <w:pPr>
              <w:pStyle w:val="CRCoverPage"/>
              <w:spacing w:after="0"/>
              <w:jc w:val="center"/>
              <w:rPr>
                <w:b/>
                <w:caps/>
                <w:noProof/>
                <w:lang w:eastAsia="zh-CN"/>
              </w:rPr>
            </w:pPr>
            <w:r>
              <w:rPr>
                <w:b/>
                <w:caps/>
                <w:noProof/>
                <w:lang w:eastAsia="zh-CN"/>
              </w:rPr>
              <w:t>x</w:t>
            </w:r>
          </w:p>
        </w:tc>
        <w:tc>
          <w:tcPr>
            <w:tcW w:w="1418" w:type="dxa"/>
            <w:tcBorders>
              <w:left w:val="nil"/>
            </w:tcBorders>
          </w:tcPr>
          <w:p w14:paraId="3E30BCD8" w14:textId="77777777" w:rsidR="00392202" w:rsidRDefault="00392202" w:rsidP="000611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C97FE2" w14:textId="7A5D41F3" w:rsidR="00392202" w:rsidRDefault="00392202" w:rsidP="00061105">
            <w:pPr>
              <w:pStyle w:val="CRCoverPage"/>
              <w:spacing w:after="0"/>
              <w:jc w:val="center"/>
              <w:rPr>
                <w:b/>
                <w:bCs/>
                <w:caps/>
                <w:noProof/>
              </w:rPr>
            </w:pPr>
          </w:p>
        </w:tc>
      </w:tr>
    </w:tbl>
    <w:p w14:paraId="70725A6D" w14:textId="77777777" w:rsidR="00392202" w:rsidRDefault="00392202" w:rsidP="0039220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2202" w14:paraId="27A9E377" w14:textId="77777777" w:rsidTr="00061105">
        <w:tc>
          <w:tcPr>
            <w:tcW w:w="9640" w:type="dxa"/>
            <w:gridSpan w:val="11"/>
          </w:tcPr>
          <w:p w14:paraId="6E03ED0C" w14:textId="77777777" w:rsidR="00392202" w:rsidRDefault="00392202" w:rsidP="00061105">
            <w:pPr>
              <w:pStyle w:val="CRCoverPage"/>
              <w:spacing w:after="0"/>
              <w:rPr>
                <w:noProof/>
                <w:sz w:val="8"/>
                <w:szCs w:val="8"/>
              </w:rPr>
            </w:pPr>
          </w:p>
        </w:tc>
      </w:tr>
      <w:tr w:rsidR="00392202" w14:paraId="5F74DBA0" w14:textId="77777777" w:rsidTr="00061105">
        <w:tc>
          <w:tcPr>
            <w:tcW w:w="1843" w:type="dxa"/>
            <w:tcBorders>
              <w:top w:val="single" w:sz="4" w:space="0" w:color="auto"/>
              <w:left w:val="single" w:sz="4" w:space="0" w:color="auto"/>
            </w:tcBorders>
          </w:tcPr>
          <w:p w14:paraId="3B881AAE" w14:textId="77777777" w:rsidR="00392202" w:rsidRDefault="00392202" w:rsidP="000611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7465DE" w14:textId="6E01E2D0" w:rsidR="00392202" w:rsidRDefault="0067531A" w:rsidP="004D4CD4">
            <w:pPr>
              <w:pStyle w:val="CRCoverPage"/>
              <w:spacing w:after="0"/>
              <w:ind w:left="100"/>
              <w:rPr>
                <w:noProof/>
              </w:rPr>
            </w:pPr>
            <w:r w:rsidRPr="0067531A">
              <w:t>PRS bandwidth ASN Correction</w:t>
            </w:r>
          </w:p>
        </w:tc>
      </w:tr>
      <w:tr w:rsidR="00392202" w14:paraId="5A271BC7" w14:textId="77777777" w:rsidTr="00061105">
        <w:tc>
          <w:tcPr>
            <w:tcW w:w="1843" w:type="dxa"/>
            <w:tcBorders>
              <w:left w:val="single" w:sz="4" w:space="0" w:color="auto"/>
            </w:tcBorders>
          </w:tcPr>
          <w:p w14:paraId="211A6B35" w14:textId="77777777" w:rsidR="00392202" w:rsidRDefault="00392202" w:rsidP="00061105">
            <w:pPr>
              <w:pStyle w:val="CRCoverPage"/>
              <w:spacing w:after="0"/>
              <w:rPr>
                <w:b/>
                <w:i/>
                <w:noProof/>
                <w:sz w:val="8"/>
                <w:szCs w:val="8"/>
              </w:rPr>
            </w:pPr>
          </w:p>
        </w:tc>
        <w:tc>
          <w:tcPr>
            <w:tcW w:w="7797" w:type="dxa"/>
            <w:gridSpan w:val="10"/>
            <w:tcBorders>
              <w:right w:val="single" w:sz="4" w:space="0" w:color="auto"/>
            </w:tcBorders>
          </w:tcPr>
          <w:p w14:paraId="0D8FA12E" w14:textId="77777777" w:rsidR="00392202" w:rsidRDefault="00392202" w:rsidP="00061105">
            <w:pPr>
              <w:pStyle w:val="CRCoverPage"/>
              <w:spacing w:after="0"/>
              <w:rPr>
                <w:noProof/>
                <w:sz w:val="8"/>
                <w:szCs w:val="8"/>
              </w:rPr>
            </w:pPr>
          </w:p>
        </w:tc>
      </w:tr>
      <w:tr w:rsidR="00392202" w14:paraId="7A49B761" w14:textId="77777777" w:rsidTr="00061105">
        <w:tc>
          <w:tcPr>
            <w:tcW w:w="1843" w:type="dxa"/>
            <w:tcBorders>
              <w:left w:val="single" w:sz="4" w:space="0" w:color="auto"/>
            </w:tcBorders>
          </w:tcPr>
          <w:p w14:paraId="296198BB" w14:textId="77777777" w:rsidR="00392202" w:rsidRDefault="00392202" w:rsidP="000611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2D05F1" w14:textId="5BF27531" w:rsidR="00392202" w:rsidRDefault="00392202" w:rsidP="00061105">
            <w:pPr>
              <w:pStyle w:val="CRCoverPage"/>
              <w:spacing w:after="0"/>
              <w:ind w:left="100"/>
              <w:rPr>
                <w:noProof/>
              </w:rPr>
            </w:pPr>
            <w:r>
              <w:t xml:space="preserve">Huawei, </w:t>
            </w:r>
            <w:proofErr w:type="spellStart"/>
            <w:r>
              <w:t>HiSilicon</w:t>
            </w:r>
            <w:proofErr w:type="spellEnd"/>
            <w:r w:rsidR="00D274C1">
              <w:t>, Nokia, Nokia Shanghai Bell</w:t>
            </w:r>
            <w:r w:rsidR="00EF416B">
              <w:t>, Ericsson, Xiaomi</w:t>
            </w:r>
          </w:p>
        </w:tc>
      </w:tr>
      <w:tr w:rsidR="00392202" w14:paraId="4BF00778" w14:textId="77777777" w:rsidTr="00061105">
        <w:tc>
          <w:tcPr>
            <w:tcW w:w="1843" w:type="dxa"/>
            <w:tcBorders>
              <w:left w:val="single" w:sz="4" w:space="0" w:color="auto"/>
            </w:tcBorders>
          </w:tcPr>
          <w:p w14:paraId="790CF35B" w14:textId="77777777" w:rsidR="00392202" w:rsidRDefault="00392202" w:rsidP="000611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E0D24A" w14:textId="63ABFED7" w:rsidR="00392202" w:rsidRDefault="00392202" w:rsidP="00FD4C07">
            <w:pPr>
              <w:pStyle w:val="CRCoverPage"/>
              <w:spacing w:after="0"/>
              <w:ind w:left="100"/>
              <w:rPr>
                <w:noProof/>
              </w:rPr>
            </w:pPr>
            <w:r>
              <w:t>RAN</w:t>
            </w:r>
            <w:r w:rsidR="00FD4C07">
              <w:t>3</w:t>
            </w:r>
          </w:p>
        </w:tc>
      </w:tr>
      <w:tr w:rsidR="00392202" w14:paraId="440B6ABC" w14:textId="77777777" w:rsidTr="00061105">
        <w:tc>
          <w:tcPr>
            <w:tcW w:w="1843" w:type="dxa"/>
            <w:tcBorders>
              <w:left w:val="single" w:sz="4" w:space="0" w:color="auto"/>
            </w:tcBorders>
          </w:tcPr>
          <w:p w14:paraId="525B7557" w14:textId="77777777" w:rsidR="00392202" w:rsidRDefault="00392202" w:rsidP="00061105">
            <w:pPr>
              <w:pStyle w:val="CRCoverPage"/>
              <w:spacing w:after="0"/>
              <w:rPr>
                <w:b/>
                <w:i/>
                <w:noProof/>
                <w:sz w:val="8"/>
                <w:szCs w:val="8"/>
              </w:rPr>
            </w:pPr>
          </w:p>
        </w:tc>
        <w:tc>
          <w:tcPr>
            <w:tcW w:w="7797" w:type="dxa"/>
            <w:gridSpan w:val="10"/>
            <w:tcBorders>
              <w:right w:val="single" w:sz="4" w:space="0" w:color="auto"/>
            </w:tcBorders>
          </w:tcPr>
          <w:p w14:paraId="19B15B61" w14:textId="77777777" w:rsidR="00392202" w:rsidRDefault="00392202" w:rsidP="00061105">
            <w:pPr>
              <w:pStyle w:val="CRCoverPage"/>
              <w:spacing w:after="0"/>
              <w:rPr>
                <w:noProof/>
                <w:sz w:val="8"/>
                <w:szCs w:val="8"/>
              </w:rPr>
            </w:pPr>
          </w:p>
        </w:tc>
      </w:tr>
      <w:tr w:rsidR="00392202" w14:paraId="3627A536" w14:textId="77777777" w:rsidTr="00061105">
        <w:tc>
          <w:tcPr>
            <w:tcW w:w="1843" w:type="dxa"/>
            <w:tcBorders>
              <w:left w:val="single" w:sz="4" w:space="0" w:color="auto"/>
            </w:tcBorders>
          </w:tcPr>
          <w:p w14:paraId="050A879E" w14:textId="77777777" w:rsidR="00392202" w:rsidRDefault="00392202" w:rsidP="00061105">
            <w:pPr>
              <w:pStyle w:val="CRCoverPage"/>
              <w:tabs>
                <w:tab w:val="right" w:pos="1759"/>
              </w:tabs>
              <w:spacing w:after="0"/>
              <w:rPr>
                <w:b/>
                <w:i/>
                <w:noProof/>
              </w:rPr>
            </w:pPr>
            <w:r>
              <w:rPr>
                <w:b/>
                <w:i/>
                <w:noProof/>
              </w:rPr>
              <w:t>Work item code:</w:t>
            </w:r>
          </w:p>
        </w:tc>
        <w:tc>
          <w:tcPr>
            <w:tcW w:w="3686" w:type="dxa"/>
            <w:gridSpan w:val="5"/>
            <w:shd w:val="pct30" w:color="FFFF00" w:fill="auto"/>
          </w:tcPr>
          <w:p w14:paraId="0001594C" w14:textId="71A720CB" w:rsidR="00392202" w:rsidRDefault="00D274C1" w:rsidP="00061105">
            <w:pPr>
              <w:pStyle w:val="CRCoverPage"/>
              <w:spacing w:after="0"/>
              <w:ind w:left="100"/>
              <w:rPr>
                <w:noProof/>
              </w:rPr>
            </w:pPr>
            <w:proofErr w:type="spellStart"/>
            <w:r w:rsidRPr="00CC6BE4">
              <w:t>NR_pos_enh</w:t>
            </w:r>
            <w:proofErr w:type="spellEnd"/>
            <w:r w:rsidRPr="00CC6BE4">
              <w:t>-Core</w:t>
            </w:r>
          </w:p>
        </w:tc>
        <w:tc>
          <w:tcPr>
            <w:tcW w:w="567" w:type="dxa"/>
            <w:tcBorders>
              <w:left w:val="nil"/>
            </w:tcBorders>
          </w:tcPr>
          <w:p w14:paraId="4ECB621E" w14:textId="77777777" w:rsidR="00392202" w:rsidRDefault="00392202" w:rsidP="00061105">
            <w:pPr>
              <w:pStyle w:val="CRCoverPage"/>
              <w:spacing w:after="0"/>
              <w:ind w:right="100"/>
              <w:rPr>
                <w:noProof/>
              </w:rPr>
            </w:pPr>
          </w:p>
        </w:tc>
        <w:tc>
          <w:tcPr>
            <w:tcW w:w="1417" w:type="dxa"/>
            <w:gridSpan w:val="3"/>
            <w:tcBorders>
              <w:left w:val="nil"/>
            </w:tcBorders>
          </w:tcPr>
          <w:p w14:paraId="6B800ADD" w14:textId="77777777" w:rsidR="00392202" w:rsidRDefault="00392202" w:rsidP="000611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2DB28D" w14:textId="5EEF3FF6" w:rsidR="00392202" w:rsidRDefault="007D3BC4" w:rsidP="00061105">
            <w:pPr>
              <w:pStyle w:val="CRCoverPage"/>
              <w:spacing w:after="0"/>
              <w:ind w:left="100"/>
              <w:rPr>
                <w:noProof/>
              </w:rPr>
            </w:pPr>
            <w:r>
              <w:t>202</w:t>
            </w:r>
            <w:r w:rsidR="00DC686C">
              <w:t>4</w:t>
            </w:r>
            <w:r>
              <w:t>-0</w:t>
            </w:r>
            <w:r w:rsidR="008D4A24">
              <w:t>2-2</w:t>
            </w:r>
            <w:r w:rsidR="006351AF">
              <w:t>7</w:t>
            </w:r>
          </w:p>
        </w:tc>
      </w:tr>
      <w:tr w:rsidR="00392202" w14:paraId="7FD57AE5" w14:textId="77777777" w:rsidTr="00061105">
        <w:tc>
          <w:tcPr>
            <w:tcW w:w="1843" w:type="dxa"/>
            <w:tcBorders>
              <w:left w:val="single" w:sz="4" w:space="0" w:color="auto"/>
            </w:tcBorders>
          </w:tcPr>
          <w:p w14:paraId="29F9E83A" w14:textId="77777777" w:rsidR="00392202" w:rsidRDefault="00392202" w:rsidP="00061105">
            <w:pPr>
              <w:pStyle w:val="CRCoverPage"/>
              <w:spacing w:after="0"/>
              <w:rPr>
                <w:b/>
                <w:i/>
                <w:noProof/>
                <w:sz w:val="8"/>
                <w:szCs w:val="8"/>
              </w:rPr>
            </w:pPr>
          </w:p>
        </w:tc>
        <w:tc>
          <w:tcPr>
            <w:tcW w:w="1986" w:type="dxa"/>
            <w:gridSpan w:val="4"/>
          </w:tcPr>
          <w:p w14:paraId="734ECA37" w14:textId="77777777" w:rsidR="00392202" w:rsidRDefault="00392202" w:rsidP="00061105">
            <w:pPr>
              <w:pStyle w:val="CRCoverPage"/>
              <w:spacing w:after="0"/>
              <w:rPr>
                <w:noProof/>
                <w:sz w:val="8"/>
                <w:szCs w:val="8"/>
              </w:rPr>
            </w:pPr>
          </w:p>
        </w:tc>
        <w:tc>
          <w:tcPr>
            <w:tcW w:w="2267" w:type="dxa"/>
            <w:gridSpan w:val="2"/>
          </w:tcPr>
          <w:p w14:paraId="30B09552" w14:textId="77777777" w:rsidR="00392202" w:rsidRDefault="00392202" w:rsidP="00061105">
            <w:pPr>
              <w:pStyle w:val="CRCoverPage"/>
              <w:spacing w:after="0"/>
              <w:rPr>
                <w:noProof/>
                <w:sz w:val="8"/>
                <w:szCs w:val="8"/>
              </w:rPr>
            </w:pPr>
          </w:p>
        </w:tc>
        <w:tc>
          <w:tcPr>
            <w:tcW w:w="1417" w:type="dxa"/>
            <w:gridSpan w:val="3"/>
          </w:tcPr>
          <w:p w14:paraId="015D2FA7" w14:textId="77777777" w:rsidR="00392202" w:rsidRDefault="00392202" w:rsidP="00061105">
            <w:pPr>
              <w:pStyle w:val="CRCoverPage"/>
              <w:spacing w:after="0"/>
              <w:rPr>
                <w:noProof/>
                <w:sz w:val="8"/>
                <w:szCs w:val="8"/>
              </w:rPr>
            </w:pPr>
          </w:p>
        </w:tc>
        <w:tc>
          <w:tcPr>
            <w:tcW w:w="2127" w:type="dxa"/>
            <w:tcBorders>
              <w:right w:val="single" w:sz="4" w:space="0" w:color="auto"/>
            </w:tcBorders>
          </w:tcPr>
          <w:p w14:paraId="6EF9CA5E" w14:textId="77777777" w:rsidR="00392202" w:rsidRDefault="00392202" w:rsidP="00061105">
            <w:pPr>
              <w:pStyle w:val="CRCoverPage"/>
              <w:spacing w:after="0"/>
              <w:rPr>
                <w:noProof/>
                <w:sz w:val="8"/>
                <w:szCs w:val="8"/>
              </w:rPr>
            </w:pPr>
          </w:p>
        </w:tc>
      </w:tr>
      <w:tr w:rsidR="00392202" w14:paraId="10F64074" w14:textId="77777777" w:rsidTr="00061105">
        <w:trPr>
          <w:cantSplit/>
        </w:trPr>
        <w:tc>
          <w:tcPr>
            <w:tcW w:w="1843" w:type="dxa"/>
            <w:tcBorders>
              <w:left w:val="single" w:sz="4" w:space="0" w:color="auto"/>
            </w:tcBorders>
          </w:tcPr>
          <w:p w14:paraId="3BD8AD96" w14:textId="77777777" w:rsidR="00392202" w:rsidRDefault="00392202" w:rsidP="00061105">
            <w:pPr>
              <w:pStyle w:val="CRCoverPage"/>
              <w:tabs>
                <w:tab w:val="right" w:pos="1759"/>
              </w:tabs>
              <w:spacing w:after="0"/>
              <w:rPr>
                <w:b/>
                <w:i/>
                <w:noProof/>
              </w:rPr>
            </w:pPr>
            <w:r>
              <w:rPr>
                <w:b/>
                <w:i/>
                <w:noProof/>
              </w:rPr>
              <w:t>Category:</w:t>
            </w:r>
          </w:p>
        </w:tc>
        <w:tc>
          <w:tcPr>
            <w:tcW w:w="851" w:type="dxa"/>
            <w:shd w:val="pct30" w:color="FFFF00" w:fill="auto"/>
          </w:tcPr>
          <w:p w14:paraId="028819DB" w14:textId="6CEC8DB5" w:rsidR="00392202" w:rsidRDefault="003D40B6" w:rsidP="00061105">
            <w:pPr>
              <w:pStyle w:val="CRCoverPage"/>
              <w:spacing w:after="0"/>
              <w:ind w:left="100" w:right="-609"/>
              <w:rPr>
                <w:b/>
                <w:noProof/>
              </w:rPr>
            </w:pPr>
            <w:r>
              <w:rPr>
                <w:b/>
                <w:noProof/>
              </w:rPr>
              <w:t>A</w:t>
            </w:r>
          </w:p>
        </w:tc>
        <w:tc>
          <w:tcPr>
            <w:tcW w:w="3402" w:type="dxa"/>
            <w:gridSpan w:val="5"/>
            <w:tcBorders>
              <w:left w:val="nil"/>
            </w:tcBorders>
          </w:tcPr>
          <w:p w14:paraId="3A54892D" w14:textId="77777777" w:rsidR="00392202" w:rsidRDefault="00392202" w:rsidP="00061105">
            <w:pPr>
              <w:pStyle w:val="CRCoverPage"/>
              <w:spacing w:after="0"/>
              <w:rPr>
                <w:noProof/>
              </w:rPr>
            </w:pPr>
          </w:p>
        </w:tc>
        <w:tc>
          <w:tcPr>
            <w:tcW w:w="1417" w:type="dxa"/>
            <w:gridSpan w:val="3"/>
            <w:tcBorders>
              <w:left w:val="nil"/>
            </w:tcBorders>
          </w:tcPr>
          <w:p w14:paraId="581F5A0A" w14:textId="77777777" w:rsidR="00392202" w:rsidRDefault="00392202" w:rsidP="000611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CE288B" w14:textId="475E2157" w:rsidR="00392202" w:rsidRDefault="00392202" w:rsidP="00691443">
            <w:pPr>
              <w:pStyle w:val="CRCoverPage"/>
              <w:spacing w:after="0"/>
              <w:ind w:left="100"/>
              <w:rPr>
                <w:noProof/>
              </w:rPr>
            </w:pPr>
            <w:r>
              <w:rPr>
                <w:noProof/>
              </w:rPr>
              <w:t>Rel-1</w:t>
            </w:r>
            <w:r w:rsidR="003D40B6">
              <w:rPr>
                <w:noProof/>
              </w:rPr>
              <w:t>8</w:t>
            </w:r>
          </w:p>
        </w:tc>
      </w:tr>
      <w:tr w:rsidR="00392202" w14:paraId="5394B2FE" w14:textId="77777777" w:rsidTr="00061105">
        <w:tc>
          <w:tcPr>
            <w:tcW w:w="1843" w:type="dxa"/>
            <w:tcBorders>
              <w:left w:val="single" w:sz="4" w:space="0" w:color="auto"/>
              <w:bottom w:val="single" w:sz="4" w:space="0" w:color="auto"/>
            </w:tcBorders>
          </w:tcPr>
          <w:p w14:paraId="52136174" w14:textId="77777777" w:rsidR="00392202" w:rsidRDefault="00392202" w:rsidP="00061105">
            <w:pPr>
              <w:pStyle w:val="CRCoverPage"/>
              <w:spacing w:after="0"/>
              <w:rPr>
                <w:b/>
                <w:i/>
                <w:noProof/>
              </w:rPr>
            </w:pPr>
          </w:p>
        </w:tc>
        <w:tc>
          <w:tcPr>
            <w:tcW w:w="4677" w:type="dxa"/>
            <w:gridSpan w:val="8"/>
            <w:tcBorders>
              <w:bottom w:val="single" w:sz="4" w:space="0" w:color="auto"/>
            </w:tcBorders>
          </w:tcPr>
          <w:p w14:paraId="4C8E8BA3" w14:textId="77777777" w:rsidR="00392202" w:rsidRDefault="00392202" w:rsidP="000611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8FC6A8" w14:textId="77777777" w:rsidR="00392202" w:rsidRDefault="00392202" w:rsidP="000611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C4D7BA" w14:textId="77777777" w:rsidR="00392202" w:rsidRPr="007C2097" w:rsidRDefault="00392202" w:rsidP="000611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92202" w14:paraId="7D9EAF37" w14:textId="77777777" w:rsidTr="00061105">
        <w:tc>
          <w:tcPr>
            <w:tcW w:w="1843" w:type="dxa"/>
          </w:tcPr>
          <w:p w14:paraId="0AA38B80" w14:textId="77777777" w:rsidR="00392202" w:rsidRDefault="00392202" w:rsidP="00061105">
            <w:pPr>
              <w:pStyle w:val="CRCoverPage"/>
              <w:spacing w:after="0"/>
              <w:rPr>
                <w:b/>
                <w:i/>
                <w:noProof/>
                <w:sz w:val="8"/>
                <w:szCs w:val="8"/>
              </w:rPr>
            </w:pPr>
          </w:p>
        </w:tc>
        <w:tc>
          <w:tcPr>
            <w:tcW w:w="7797" w:type="dxa"/>
            <w:gridSpan w:val="10"/>
          </w:tcPr>
          <w:p w14:paraId="3F2B5D14" w14:textId="77777777" w:rsidR="00392202" w:rsidRDefault="00392202" w:rsidP="00061105">
            <w:pPr>
              <w:pStyle w:val="CRCoverPage"/>
              <w:spacing w:after="0"/>
              <w:rPr>
                <w:noProof/>
                <w:sz w:val="8"/>
                <w:szCs w:val="8"/>
              </w:rPr>
            </w:pPr>
          </w:p>
        </w:tc>
      </w:tr>
      <w:tr w:rsidR="00392202" w14:paraId="1B66B541" w14:textId="77777777" w:rsidTr="00061105">
        <w:tc>
          <w:tcPr>
            <w:tcW w:w="2694" w:type="dxa"/>
            <w:gridSpan w:val="2"/>
            <w:tcBorders>
              <w:top w:val="single" w:sz="4" w:space="0" w:color="auto"/>
              <w:left w:val="single" w:sz="4" w:space="0" w:color="auto"/>
            </w:tcBorders>
          </w:tcPr>
          <w:p w14:paraId="4BB4C0D9" w14:textId="77777777" w:rsidR="00392202" w:rsidRDefault="00392202" w:rsidP="000611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1226C8" w14:textId="1CF5B5F2" w:rsidR="0036304C" w:rsidRDefault="00565958" w:rsidP="00A47443">
            <w:pPr>
              <w:pStyle w:val="CRCoverPage"/>
              <w:spacing w:after="0"/>
              <w:rPr>
                <w:noProof/>
                <w:lang w:eastAsia="zh-CN"/>
              </w:rPr>
            </w:pPr>
            <w:r>
              <w:rPr>
                <w:noProof/>
                <w:lang w:eastAsia="zh-CN"/>
              </w:rPr>
              <w:t xml:space="preserve">The PRS </w:t>
            </w:r>
            <w:r w:rsidR="0067531A" w:rsidRPr="0067531A">
              <w:t xml:space="preserve">bandwidth </w:t>
            </w:r>
            <w:r>
              <w:rPr>
                <w:noProof/>
                <w:lang w:eastAsia="zh-CN"/>
              </w:rPr>
              <w:t xml:space="preserve">of the </w:t>
            </w:r>
            <w:r w:rsidR="000E76BE">
              <w:rPr>
                <w:noProof/>
                <w:lang w:eastAsia="zh-CN"/>
              </w:rPr>
              <w:t xml:space="preserve"> </w:t>
            </w:r>
            <w:r w:rsidR="0067531A" w:rsidRPr="0067531A">
              <w:rPr>
                <w:i/>
                <w:noProof/>
                <w:lang w:eastAsia="zh-CN"/>
              </w:rPr>
              <w:t xml:space="preserve">Requested DL PRS Transmission Characteristics </w:t>
            </w:r>
            <w:r>
              <w:rPr>
                <w:noProof/>
                <w:lang w:eastAsia="zh-CN"/>
              </w:rPr>
              <w:t xml:space="preserve">IE </w:t>
            </w:r>
            <w:r w:rsidR="0067531A">
              <w:rPr>
                <w:noProof/>
                <w:lang w:eastAsia="zh-CN"/>
              </w:rPr>
              <w:t>is</w:t>
            </w:r>
            <w:r>
              <w:rPr>
                <w:noProof/>
                <w:lang w:eastAsia="zh-CN"/>
              </w:rPr>
              <w:t xml:space="preserve"> well defined in the tabular and aligned with NRPPa, however </w:t>
            </w:r>
            <w:r w:rsidR="0067531A">
              <w:rPr>
                <w:noProof/>
                <w:lang w:eastAsia="zh-CN"/>
              </w:rPr>
              <w:t>it is mandatory</w:t>
            </w:r>
            <w:r>
              <w:rPr>
                <w:noProof/>
                <w:lang w:eastAsia="zh-CN"/>
              </w:rPr>
              <w:t xml:space="preserve"> in ASN.1</w:t>
            </w:r>
            <w:r w:rsidR="0067531A">
              <w:rPr>
                <w:noProof/>
                <w:lang w:eastAsia="zh-CN"/>
              </w:rPr>
              <w:t>.</w:t>
            </w:r>
            <w:r w:rsidR="00D274C1">
              <w:rPr>
                <w:noProof/>
                <w:lang w:eastAsia="zh-CN"/>
              </w:rPr>
              <w:t xml:space="preserve"> The bandwidth here should be optional as one of the parameters that the LMF can request for on-demand PRS, which also align with LPP that the UE can request for on-demand PRS optionally with the expected bandwidth.</w:t>
            </w:r>
          </w:p>
        </w:tc>
      </w:tr>
      <w:tr w:rsidR="00392202" w14:paraId="5AD15E3F" w14:textId="77777777" w:rsidTr="00061105">
        <w:tc>
          <w:tcPr>
            <w:tcW w:w="2694" w:type="dxa"/>
            <w:gridSpan w:val="2"/>
            <w:tcBorders>
              <w:left w:val="single" w:sz="4" w:space="0" w:color="auto"/>
            </w:tcBorders>
          </w:tcPr>
          <w:p w14:paraId="4E4435FC" w14:textId="77777777" w:rsidR="00392202" w:rsidRDefault="00392202" w:rsidP="00061105">
            <w:pPr>
              <w:pStyle w:val="CRCoverPage"/>
              <w:spacing w:after="0"/>
              <w:rPr>
                <w:b/>
                <w:i/>
                <w:noProof/>
                <w:sz w:val="8"/>
                <w:szCs w:val="8"/>
              </w:rPr>
            </w:pPr>
          </w:p>
        </w:tc>
        <w:tc>
          <w:tcPr>
            <w:tcW w:w="6946" w:type="dxa"/>
            <w:gridSpan w:val="9"/>
            <w:tcBorders>
              <w:right w:val="single" w:sz="4" w:space="0" w:color="auto"/>
            </w:tcBorders>
          </w:tcPr>
          <w:p w14:paraId="29D7E74E" w14:textId="77777777" w:rsidR="00392202" w:rsidRDefault="00392202" w:rsidP="00061105">
            <w:pPr>
              <w:pStyle w:val="CRCoverPage"/>
              <w:spacing w:after="0"/>
              <w:rPr>
                <w:noProof/>
                <w:sz w:val="8"/>
                <w:szCs w:val="8"/>
              </w:rPr>
            </w:pPr>
          </w:p>
        </w:tc>
      </w:tr>
      <w:tr w:rsidR="00392202" w14:paraId="7EAECF6E" w14:textId="77777777" w:rsidTr="00061105">
        <w:tc>
          <w:tcPr>
            <w:tcW w:w="2694" w:type="dxa"/>
            <w:gridSpan w:val="2"/>
            <w:tcBorders>
              <w:left w:val="single" w:sz="4" w:space="0" w:color="auto"/>
            </w:tcBorders>
          </w:tcPr>
          <w:p w14:paraId="2D197898" w14:textId="77777777" w:rsidR="00392202" w:rsidRDefault="00392202" w:rsidP="000611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849480" w14:textId="57C43C83" w:rsidR="00392202" w:rsidRDefault="00565958" w:rsidP="000A55CF">
            <w:pPr>
              <w:pStyle w:val="CRCoverPage"/>
              <w:spacing w:after="0"/>
              <w:rPr>
                <w:lang w:eastAsia="zh-CN"/>
              </w:rPr>
            </w:pPr>
            <w:r>
              <w:rPr>
                <w:lang w:eastAsia="zh-CN"/>
              </w:rPr>
              <w:t>Correct the ASN.1 according to the tabular</w:t>
            </w:r>
            <w:r w:rsidR="0024426E">
              <w:rPr>
                <w:lang w:eastAsia="zh-CN"/>
              </w:rPr>
              <w:t xml:space="preserve">, add the </w:t>
            </w:r>
            <w:r w:rsidR="00EE1AD2">
              <w:rPr>
                <w:lang w:eastAsia="zh-CN"/>
              </w:rPr>
              <w:t>presence</w:t>
            </w:r>
            <w:r w:rsidR="0024426E">
              <w:rPr>
                <w:lang w:eastAsia="zh-CN"/>
              </w:rPr>
              <w:t xml:space="preserve"> </w:t>
            </w:r>
            <w:r w:rsidR="0067531A">
              <w:rPr>
                <w:lang w:eastAsia="zh-CN"/>
              </w:rPr>
              <w:t>Optional</w:t>
            </w:r>
            <w:r w:rsidR="0024426E">
              <w:rPr>
                <w:lang w:eastAsia="zh-CN"/>
              </w:rPr>
              <w:t xml:space="preserve"> for the </w:t>
            </w:r>
            <w:r w:rsidR="0067531A" w:rsidRPr="0067531A">
              <w:rPr>
                <w:rFonts w:eastAsia="Yu Mincho"/>
                <w:i/>
              </w:rPr>
              <w:t>PRS bandwidth</w:t>
            </w:r>
            <w:r w:rsidR="0067531A">
              <w:rPr>
                <w:lang w:eastAsia="zh-CN"/>
              </w:rPr>
              <w:t xml:space="preserve"> </w:t>
            </w:r>
            <w:r w:rsidR="0024426E">
              <w:rPr>
                <w:lang w:eastAsia="zh-CN"/>
              </w:rPr>
              <w:t>IE</w:t>
            </w:r>
            <w:r w:rsidR="00192A77">
              <w:rPr>
                <w:lang w:eastAsia="zh-CN"/>
              </w:rPr>
              <w:t>.</w:t>
            </w:r>
            <w:r w:rsidR="0024426E">
              <w:rPr>
                <w:lang w:eastAsia="zh-CN"/>
              </w:rPr>
              <w:t xml:space="preserve"> </w:t>
            </w:r>
          </w:p>
          <w:p w14:paraId="458D0396" w14:textId="4DCF61AA" w:rsidR="003E78DB" w:rsidRDefault="003E78DB" w:rsidP="000A55CF">
            <w:pPr>
              <w:pStyle w:val="CRCoverPage"/>
              <w:spacing w:after="0"/>
              <w:rPr>
                <w:lang w:eastAsia="zh-CN"/>
              </w:rPr>
            </w:pPr>
          </w:p>
          <w:p w14:paraId="6B65C4EE" w14:textId="77777777" w:rsidR="003E78DB" w:rsidRDefault="003E78DB" w:rsidP="003E78DB">
            <w:pPr>
              <w:pStyle w:val="CRCoverPage"/>
              <w:spacing w:after="0"/>
              <w:rPr>
                <w:lang w:eastAsia="zh-CN"/>
              </w:rPr>
            </w:pPr>
            <w:r>
              <w:rPr>
                <w:lang w:eastAsia="zh-CN"/>
              </w:rPr>
              <w:t>Impact analysis:</w:t>
            </w:r>
          </w:p>
          <w:p w14:paraId="3A40D8BF" w14:textId="77777777" w:rsidR="003E78DB" w:rsidRDefault="003E78DB" w:rsidP="003E78DB">
            <w:pPr>
              <w:pStyle w:val="CRCoverPage"/>
              <w:spacing w:after="0"/>
              <w:rPr>
                <w:lang w:eastAsia="zh-CN"/>
              </w:rPr>
            </w:pPr>
            <w:r>
              <w:rPr>
                <w:lang w:eastAsia="zh-CN"/>
              </w:rPr>
              <w:t xml:space="preserve">Impact assessment towards </w:t>
            </w:r>
            <w:r w:rsidRPr="0024426E">
              <w:rPr>
                <w:i/>
                <w:lang w:eastAsia="zh-CN"/>
              </w:rPr>
              <w:t>the</w:t>
            </w:r>
            <w:r>
              <w:rPr>
                <w:lang w:eastAsia="zh-CN"/>
              </w:rPr>
              <w:t xml:space="preserve"> previous version of the specification (same release):</w:t>
            </w:r>
          </w:p>
          <w:p w14:paraId="2106E42E" w14:textId="6040C33C" w:rsidR="00565958" w:rsidRPr="00565958" w:rsidRDefault="00565958" w:rsidP="003E78DB">
            <w:pPr>
              <w:pStyle w:val="CRCoverPage"/>
              <w:spacing w:after="0"/>
              <w:rPr>
                <w:b/>
                <w:lang w:eastAsia="zh-CN"/>
              </w:rPr>
            </w:pPr>
            <w:r w:rsidRPr="00565958">
              <w:rPr>
                <w:b/>
                <w:lang w:eastAsia="zh-CN"/>
              </w:rPr>
              <w:t>The CR is non-backward compatible.</w:t>
            </w:r>
          </w:p>
          <w:p w14:paraId="453433AA" w14:textId="25CB7F26" w:rsidR="00D71353" w:rsidRDefault="003E78DB" w:rsidP="003E78DB">
            <w:pPr>
              <w:pStyle w:val="CRCoverPage"/>
              <w:spacing w:after="0"/>
              <w:rPr>
                <w:noProof/>
              </w:rPr>
            </w:pPr>
            <w:r>
              <w:rPr>
                <w:lang w:eastAsia="zh-CN"/>
              </w:rPr>
              <w:t xml:space="preserve">This CR does not have impact from protocol point of view. This CR may have an impact from functional point of view due to the </w:t>
            </w:r>
            <w:r w:rsidR="00565958">
              <w:rPr>
                <w:lang w:eastAsia="zh-CN"/>
              </w:rPr>
              <w:t xml:space="preserve">presence change of </w:t>
            </w:r>
            <w:r w:rsidR="0067531A">
              <w:rPr>
                <w:lang w:eastAsia="zh-CN"/>
              </w:rPr>
              <w:t xml:space="preserve">an </w:t>
            </w:r>
            <w:r w:rsidR="00565958">
              <w:rPr>
                <w:lang w:eastAsia="zh-CN"/>
              </w:rPr>
              <w:t>IE</w:t>
            </w:r>
            <w:r>
              <w:rPr>
                <w:lang w:eastAsia="zh-CN"/>
              </w:rPr>
              <w:t>. The impact can be considered isolated</w:t>
            </w:r>
            <w:r w:rsidR="00565958">
              <w:rPr>
                <w:lang w:eastAsia="zh-CN"/>
              </w:rPr>
              <w:t xml:space="preserve">, only impacted the </w:t>
            </w:r>
            <w:proofErr w:type="spellStart"/>
            <w:r w:rsidR="00565958">
              <w:rPr>
                <w:lang w:eastAsia="zh-CN"/>
              </w:rPr>
              <w:t>Postioning</w:t>
            </w:r>
            <w:proofErr w:type="spellEnd"/>
            <w:r>
              <w:rPr>
                <w:lang w:eastAsia="zh-CN"/>
              </w:rPr>
              <w:t>.</w:t>
            </w:r>
          </w:p>
        </w:tc>
      </w:tr>
      <w:tr w:rsidR="00392202" w14:paraId="57123A3F" w14:textId="77777777" w:rsidTr="00061105">
        <w:tc>
          <w:tcPr>
            <w:tcW w:w="2694" w:type="dxa"/>
            <w:gridSpan w:val="2"/>
            <w:tcBorders>
              <w:left w:val="single" w:sz="4" w:space="0" w:color="auto"/>
            </w:tcBorders>
          </w:tcPr>
          <w:p w14:paraId="1358A487" w14:textId="77777777" w:rsidR="00392202" w:rsidRDefault="00392202" w:rsidP="00061105">
            <w:pPr>
              <w:pStyle w:val="CRCoverPage"/>
              <w:spacing w:after="0"/>
              <w:rPr>
                <w:b/>
                <w:i/>
                <w:noProof/>
                <w:sz w:val="8"/>
                <w:szCs w:val="8"/>
              </w:rPr>
            </w:pPr>
          </w:p>
        </w:tc>
        <w:tc>
          <w:tcPr>
            <w:tcW w:w="6946" w:type="dxa"/>
            <w:gridSpan w:val="9"/>
            <w:tcBorders>
              <w:right w:val="single" w:sz="4" w:space="0" w:color="auto"/>
            </w:tcBorders>
          </w:tcPr>
          <w:p w14:paraId="4AAC825E" w14:textId="77777777" w:rsidR="00392202" w:rsidRDefault="00392202" w:rsidP="00061105">
            <w:pPr>
              <w:pStyle w:val="CRCoverPage"/>
              <w:spacing w:after="0"/>
              <w:rPr>
                <w:noProof/>
                <w:sz w:val="8"/>
                <w:szCs w:val="8"/>
              </w:rPr>
            </w:pPr>
          </w:p>
        </w:tc>
      </w:tr>
      <w:tr w:rsidR="00392202" w14:paraId="2A39358B" w14:textId="77777777" w:rsidTr="00061105">
        <w:tc>
          <w:tcPr>
            <w:tcW w:w="2694" w:type="dxa"/>
            <w:gridSpan w:val="2"/>
            <w:tcBorders>
              <w:left w:val="single" w:sz="4" w:space="0" w:color="auto"/>
              <w:bottom w:val="single" w:sz="4" w:space="0" w:color="auto"/>
            </w:tcBorders>
          </w:tcPr>
          <w:p w14:paraId="71516484" w14:textId="77777777" w:rsidR="00392202" w:rsidRDefault="00392202" w:rsidP="000611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EBFC12" w14:textId="5EFFA2C7" w:rsidR="00D71353" w:rsidRDefault="00565958" w:rsidP="005F2314">
            <w:pPr>
              <w:pStyle w:val="CRCoverPage"/>
              <w:spacing w:after="0"/>
              <w:rPr>
                <w:noProof/>
                <w:lang w:eastAsia="zh-CN"/>
              </w:rPr>
            </w:pPr>
            <w:r>
              <w:rPr>
                <w:noProof/>
                <w:lang w:eastAsia="zh-CN"/>
              </w:rPr>
              <w:t>The F1AP and NRPPa are not functionaly aligned, none necessary reporting are forced.</w:t>
            </w:r>
          </w:p>
          <w:p w14:paraId="7B9BFCAB" w14:textId="1C8B63F9" w:rsidR="00380165" w:rsidRPr="00380165" w:rsidRDefault="00E32950" w:rsidP="00380165">
            <w:pPr>
              <w:pStyle w:val="CRCoverPage"/>
              <w:rPr>
                <w:noProof/>
                <w:lang w:eastAsia="zh-CN"/>
              </w:rPr>
            </w:pPr>
            <w:r>
              <w:rPr>
                <w:noProof/>
                <w:lang w:eastAsia="zh-CN"/>
              </w:rPr>
              <w:t xml:space="preserve"> </w:t>
            </w:r>
          </w:p>
        </w:tc>
      </w:tr>
      <w:tr w:rsidR="00392202" w14:paraId="328C4E18" w14:textId="77777777" w:rsidTr="00061105">
        <w:tc>
          <w:tcPr>
            <w:tcW w:w="2694" w:type="dxa"/>
            <w:gridSpan w:val="2"/>
          </w:tcPr>
          <w:p w14:paraId="6FC7CE10" w14:textId="77777777" w:rsidR="00392202" w:rsidRDefault="00392202" w:rsidP="00061105">
            <w:pPr>
              <w:pStyle w:val="CRCoverPage"/>
              <w:spacing w:after="0"/>
              <w:rPr>
                <w:b/>
                <w:i/>
                <w:noProof/>
                <w:sz w:val="8"/>
                <w:szCs w:val="8"/>
              </w:rPr>
            </w:pPr>
          </w:p>
        </w:tc>
        <w:tc>
          <w:tcPr>
            <w:tcW w:w="6946" w:type="dxa"/>
            <w:gridSpan w:val="9"/>
          </w:tcPr>
          <w:p w14:paraId="5F394155" w14:textId="77777777" w:rsidR="00392202" w:rsidRDefault="00392202" w:rsidP="00061105">
            <w:pPr>
              <w:pStyle w:val="CRCoverPage"/>
              <w:spacing w:after="0"/>
              <w:rPr>
                <w:noProof/>
                <w:sz w:val="8"/>
                <w:szCs w:val="8"/>
              </w:rPr>
            </w:pPr>
          </w:p>
        </w:tc>
      </w:tr>
      <w:tr w:rsidR="00392202" w14:paraId="24E84592" w14:textId="77777777" w:rsidTr="00061105">
        <w:tc>
          <w:tcPr>
            <w:tcW w:w="2694" w:type="dxa"/>
            <w:gridSpan w:val="2"/>
            <w:tcBorders>
              <w:top w:val="single" w:sz="4" w:space="0" w:color="auto"/>
              <w:left w:val="single" w:sz="4" w:space="0" w:color="auto"/>
            </w:tcBorders>
          </w:tcPr>
          <w:p w14:paraId="4B9CBDFE" w14:textId="77777777" w:rsidR="00392202" w:rsidRDefault="00392202" w:rsidP="000611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3199DB" w14:textId="0AE0E454" w:rsidR="00392202" w:rsidRDefault="007523BF" w:rsidP="00061105">
            <w:pPr>
              <w:pStyle w:val="CRCoverPage"/>
              <w:spacing w:after="0"/>
              <w:ind w:left="100"/>
              <w:rPr>
                <w:noProof/>
                <w:lang w:eastAsia="zh-CN"/>
              </w:rPr>
            </w:pPr>
            <w:r>
              <w:rPr>
                <w:noProof/>
                <w:lang w:eastAsia="zh-CN"/>
              </w:rPr>
              <w:t>9.4.5</w:t>
            </w:r>
          </w:p>
        </w:tc>
      </w:tr>
      <w:tr w:rsidR="00392202" w14:paraId="40A9CBBC" w14:textId="77777777" w:rsidTr="00061105">
        <w:tc>
          <w:tcPr>
            <w:tcW w:w="2694" w:type="dxa"/>
            <w:gridSpan w:val="2"/>
            <w:tcBorders>
              <w:left w:val="single" w:sz="4" w:space="0" w:color="auto"/>
            </w:tcBorders>
          </w:tcPr>
          <w:p w14:paraId="7DC1B1CD" w14:textId="77777777" w:rsidR="00392202" w:rsidRDefault="00392202" w:rsidP="00061105">
            <w:pPr>
              <w:pStyle w:val="CRCoverPage"/>
              <w:spacing w:after="0"/>
              <w:rPr>
                <w:b/>
                <w:i/>
                <w:noProof/>
                <w:sz w:val="8"/>
                <w:szCs w:val="8"/>
              </w:rPr>
            </w:pPr>
          </w:p>
        </w:tc>
        <w:tc>
          <w:tcPr>
            <w:tcW w:w="6946" w:type="dxa"/>
            <w:gridSpan w:val="9"/>
            <w:tcBorders>
              <w:right w:val="single" w:sz="4" w:space="0" w:color="auto"/>
            </w:tcBorders>
          </w:tcPr>
          <w:p w14:paraId="0ACEF56B" w14:textId="77777777" w:rsidR="00392202" w:rsidRDefault="00392202" w:rsidP="00061105">
            <w:pPr>
              <w:pStyle w:val="CRCoverPage"/>
              <w:spacing w:after="0"/>
              <w:rPr>
                <w:noProof/>
                <w:sz w:val="8"/>
                <w:szCs w:val="8"/>
              </w:rPr>
            </w:pPr>
          </w:p>
        </w:tc>
      </w:tr>
      <w:tr w:rsidR="00392202" w14:paraId="010ED378" w14:textId="77777777" w:rsidTr="00061105">
        <w:tc>
          <w:tcPr>
            <w:tcW w:w="2694" w:type="dxa"/>
            <w:gridSpan w:val="2"/>
            <w:tcBorders>
              <w:left w:val="single" w:sz="4" w:space="0" w:color="auto"/>
            </w:tcBorders>
          </w:tcPr>
          <w:p w14:paraId="4CF9B82C" w14:textId="77777777" w:rsidR="00392202" w:rsidRDefault="00392202" w:rsidP="000611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1B57C3" w14:textId="77777777" w:rsidR="00392202" w:rsidRDefault="00392202" w:rsidP="000611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029D44" w14:textId="77777777" w:rsidR="00392202" w:rsidRDefault="00392202" w:rsidP="00061105">
            <w:pPr>
              <w:pStyle w:val="CRCoverPage"/>
              <w:spacing w:after="0"/>
              <w:jc w:val="center"/>
              <w:rPr>
                <w:b/>
                <w:caps/>
                <w:noProof/>
              </w:rPr>
            </w:pPr>
            <w:r>
              <w:rPr>
                <w:b/>
                <w:caps/>
                <w:noProof/>
              </w:rPr>
              <w:t>N</w:t>
            </w:r>
          </w:p>
        </w:tc>
        <w:tc>
          <w:tcPr>
            <w:tcW w:w="2977" w:type="dxa"/>
            <w:gridSpan w:val="4"/>
          </w:tcPr>
          <w:p w14:paraId="5E583A34" w14:textId="77777777" w:rsidR="00392202" w:rsidRDefault="00392202" w:rsidP="000611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BDCA82" w14:textId="77777777" w:rsidR="00392202" w:rsidRDefault="00392202" w:rsidP="00061105">
            <w:pPr>
              <w:pStyle w:val="CRCoverPage"/>
              <w:spacing w:after="0"/>
              <w:ind w:left="99"/>
              <w:rPr>
                <w:noProof/>
              </w:rPr>
            </w:pPr>
          </w:p>
        </w:tc>
      </w:tr>
      <w:tr w:rsidR="00392202" w14:paraId="659B6072" w14:textId="77777777" w:rsidTr="00061105">
        <w:tc>
          <w:tcPr>
            <w:tcW w:w="2694" w:type="dxa"/>
            <w:gridSpan w:val="2"/>
            <w:tcBorders>
              <w:left w:val="single" w:sz="4" w:space="0" w:color="auto"/>
            </w:tcBorders>
          </w:tcPr>
          <w:p w14:paraId="30D347FC" w14:textId="77777777" w:rsidR="00392202" w:rsidRDefault="00392202" w:rsidP="000611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7D5A87" w14:textId="59DD3E78" w:rsidR="00392202" w:rsidRDefault="00392202" w:rsidP="000611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06B310" w14:textId="2B28DE19" w:rsidR="00392202" w:rsidRDefault="006351AF" w:rsidP="00061105">
            <w:pPr>
              <w:pStyle w:val="CRCoverPage"/>
              <w:spacing w:after="0"/>
              <w:jc w:val="center"/>
              <w:rPr>
                <w:b/>
                <w:caps/>
                <w:noProof/>
                <w:lang w:eastAsia="zh-CN"/>
              </w:rPr>
            </w:pPr>
            <w:r>
              <w:rPr>
                <w:b/>
                <w:caps/>
                <w:noProof/>
                <w:lang w:eastAsia="zh-CN"/>
              </w:rPr>
              <w:t>X</w:t>
            </w:r>
          </w:p>
        </w:tc>
        <w:tc>
          <w:tcPr>
            <w:tcW w:w="2977" w:type="dxa"/>
            <w:gridSpan w:val="4"/>
          </w:tcPr>
          <w:p w14:paraId="44104FFB" w14:textId="77777777" w:rsidR="00392202" w:rsidRPr="006351AF" w:rsidRDefault="00392202" w:rsidP="00061105">
            <w:pPr>
              <w:pStyle w:val="CRCoverPage"/>
              <w:tabs>
                <w:tab w:val="right" w:pos="2893"/>
              </w:tabs>
              <w:spacing w:after="0"/>
              <w:rPr>
                <w:noProof/>
              </w:rPr>
            </w:pPr>
            <w:r w:rsidRPr="006351AF">
              <w:rPr>
                <w:noProof/>
              </w:rPr>
              <w:t xml:space="preserve"> Other core specifications</w:t>
            </w:r>
            <w:r w:rsidRPr="006351AF">
              <w:rPr>
                <w:noProof/>
              </w:rPr>
              <w:tab/>
            </w:r>
          </w:p>
        </w:tc>
        <w:tc>
          <w:tcPr>
            <w:tcW w:w="3401" w:type="dxa"/>
            <w:gridSpan w:val="3"/>
            <w:tcBorders>
              <w:right w:val="single" w:sz="4" w:space="0" w:color="auto"/>
            </w:tcBorders>
            <w:shd w:val="pct30" w:color="FFFF00" w:fill="auto"/>
          </w:tcPr>
          <w:p w14:paraId="40D92634" w14:textId="77777777" w:rsidR="00392202" w:rsidRPr="006351AF" w:rsidRDefault="00392202" w:rsidP="00061105">
            <w:pPr>
              <w:pStyle w:val="CRCoverPage"/>
              <w:spacing w:after="0"/>
              <w:ind w:left="99"/>
              <w:rPr>
                <w:noProof/>
              </w:rPr>
            </w:pPr>
            <w:r w:rsidRPr="006351AF">
              <w:rPr>
                <w:noProof/>
              </w:rPr>
              <w:t xml:space="preserve">TS/TR ... CR ... </w:t>
            </w:r>
          </w:p>
        </w:tc>
      </w:tr>
      <w:tr w:rsidR="00392202" w14:paraId="349BE6B1" w14:textId="77777777" w:rsidTr="00061105">
        <w:tc>
          <w:tcPr>
            <w:tcW w:w="2694" w:type="dxa"/>
            <w:gridSpan w:val="2"/>
            <w:tcBorders>
              <w:left w:val="single" w:sz="4" w:space="0" w:color="auto"/>
            </w:tcBorders>
          </w:tcPr>
          <w:p w14:paraId="14CFE12A" w14:textId="77777777" w:rsidR="00392202" w:rsidRDefault="00392202" w:rsidP="000611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FDC361" w14:textId="77777777" w:rsidR="00392202" w:rsidRDefault="00392202" w:rsidP="000611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3D1FC6" w14:textId="77777777" w:rsidR="00392202" w:rsidRDefault="00392202" w:rsidP="00061105">
            <w:pPr>
              <w:pStyle w:val="CRCoverPage"/>
              <w:spacing w:after="0"/>
              <w:jc w:val="center"/>
              <w:rPr>
                <w:b/>
                <w:caps/>
                <w:noProof/>
                <w:lang w:eastAsia="zh-CN"/>
              </w:rPr>
            </w:pPr>
            <w:r>
              <w:rPr>
                <w:rFonts w:hint="eastAsia"/>
                <w:b/>
                <w:caps/>
                <w:noProof/>
                <w:lang w:eastAsia="zh-CN"/>
              </w:rPr>
              <w:t>X</w:t>
            </w:r>
          </w:p>
        </w:tc>
        <w:tc>
          <w:tcPr>
            <w:tcW w:w="2977" w:type="dxa"/>
            <w:gridSpan w:val="4"/>
          </w:tcPr>
          <w:p w14:paraId="0AF8F056" w14:textId="77777777" w:rsidR="00392202" w:rsidRDefault="00392202" w:rsidP="000611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28BB08" w14:textId="77777777" w:rsidR="00392202" w:rsidRDefault="00392202" w:rsidP="00061105">
            <w:pPr>
              <w:pStyle w:val="CRCoverPage"/>
              <w:spacing w:after="0"/>
              <w:ind w:left="99"/>
              <w:rPr>
                <w:noProof/>
              </w:rPr>
            </w:pPr>
            <w:r>
              <w:rPr>
                <w:noProof/>
              </w:rPr>
              <w:t xml:space="preserve">TS/TR ... CR ... </w:t>
            </w:r>
          </w:p>
        </w:tc>
      </w:tr>
      <w:tr w:rsidR="00392202" w14:paraId="700DE27E" w14:textId="77777777" w:rsidTr="00061105">
        <w:tc>
          <w:tcPr>
            <w:tcW w:w="2694" w:type="dxa"/>
            <w:gridSpan w:val="2"/>
            <w:tcBorders>
              <w:left w:val="single" w:sz="4" w:space="0" w:color="auto"/>
            </w:tcBorders>
          </w:tcPr>
          <w:p w14:paraId="5BEDE466" w14:textId="77777777" w:rsidR="00392202" w:rsidRDefault="00392202" w:rsidP="000611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5FFD90" w14:textId="77777777" w:rsidR="00392202" w:rsidRDefault="00392202" w:rsidP="000611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8F555B" w14:textId="77777777" w:rsidR="00392202" w:rsidRDefault="00392202" w:rsidP="00061105">
            <w:pPr>
              <w:pStyle w:val="CRCoverPage"/>
              <w:spacing w:after="0"/>
              <w:jc w:val="center"/>
              <w:rPr>
                <w:b/>
                <w:caps/>
                <w:noProof/>
                <w:lang w:eastAsia="zh-CN"/>
              </w:rPr>
            </w:pPr>
            <w:r>
              <w:rPr>
                <w:rFonts w:hint="eastAsia"/>
                <w:b/>
                <w:caps/>
                <w:noProof/>
                <w:lang w:eastAsia="zh-CN"/>
              </w:rPr>
              <w:t>X</w:t>
            </w:r>
          </w:p>
        </w:tc>
        <w:tc>
          <w:tcPr>
            <w:tcW w:w="2977" w:type="dxa"/>
            <w:gridSpan w:val="4"/>
          </w:tcPr>
          <w:p w14:paraId="4ECA47F1" w14:textId="77777777" w:rsidR="00392202" w:rsidRDefault="00392202" w:rsidP="000611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36D81F" w14:textId="77777777" w:rsidR="00392202" w:rsidRDefault="00392202" w:rsidP="00061105">
            <w:pPr>
              <w:pStyle w:val="CRCoverPage"/>
              <w:spacing w:after="0"/>
              <w:ind w:left="99"/>
              <w:rPr>
                <w:noProof/>
              </w:rPr>
            </w:pPr>
            <w:r>
              <w:rPr>
                <w:noProof/>
              </w:rPr>
              <w:t xml:space="preserve">TS/TR ... CR ... </w:t>
            </w:r>
          </w:p>
        </w:tc>
      </w:tr>
      <w:tr w:rsidR="00392202" w14:paraId="46F61738" w14:textId="77777777" w:rsidTr="00061105">
        <w:tc>
          <w:tcPr>
            <w:tcW w:w="2694" w:type="dxa"/>
            <w:gridSpan w:val="2"/>
            <w:tcBorders>
              <w:left w:val="single" w:sz="4" w:space="0" w:color="auto"/>
            </w:tcBorders>
          </w:tcPr>
          <w:p w14:paraId="5FB6F5AE" w14:textId="77777777" w:rsidR="00392202" w:rsidRDefault="00392202" w:rsidP="00061105">
            <w:pPr>
              <w:pStyle w:val="CRCoverPage"/>
              <w:spacing w:after="0"/>
              <w:rPr>
                <w:b/>
                <w:i/>
                <w:noProof/>
              </w:rPr>
            </w:pPr>
          </w:p>
        </w:tc>
        <w:tc>
          <w:tcPr>
            <w:tcW w:w="6946" w:type="dxa"/>
            <w:gridSpan w:val="9"/>
            <w:tcBorders>
              <w:right w:val="single" w:sz="4" w:space="0" w:color="auto"/>
            </w:tcBorders>
          </w:tcPr>
          <w:p w14:paraId="08FC026F" w14:textId="77777777" w:rsidR="00392202" w:rsidRDefault="00392202" w:rsidP="00061105">
            <w:pPr>
              <w:pStyle w:val="CRCoverPage"/>
              <w:spacing w:after="0"/>
              <w:rPr>
                <w:noProof/>
              </w:rPr>
            </w:pPr>
          </w:p>
        </w:tc>
      </w:tr>
      <w:tr w:rsidR="00392202" w14:paraId="5DCDB6AD" w14:textId="77777777" w:rsidTr="00061105">
        <w:tc>
          <w:tcPr>
            <w:tcW w:w="2694" w:type="dxa"/>
            <w:gridSpan w:val="2"/>
            <w:tcBorders>
              <w:left w:val="single" w:sz="4" w:space="0" w:color="auto"/>
              <w:bottom w:val="single" w:sz="4" w:space="0" w:color="auto"/>
            </w:tcBorders>
          </w:tcPr>
          <w:p w14:paraId="69E59057" w14:textId="77777777" w:rsidR="00392202" w:rsidRDefault="00392202" w:rsidP="000611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DF4102" w14:textId="77777777" w:rsidR="00392202" w:rsidRDefault="00392202" w:rsidP="00061105">
            <w:pPr>
              <w:pStyle w:val="CRCoverPage"/>
              <w:spacing w:after="0"/>
              <w:ind w:left="100"/>
              <w:rPr>
                <w:noProof/>
                <w:lang w:eastAsia="zh-CN"/>
              </w:rPr>
            </w:pPr>
          </w:p>
        </w:tc>
      </w:tr>
      <w:tr w:rsidR="00392202" w:rsidRPr="008863B9" w14:paraId="3138728F" w14:textId="77777777" w:rsidTr="00061105">
        <w:tc>
          <w:tcPr>
            <w:tcW w:w="2694" w:type="dxa"/>
            <w:gridSpan w:val="2"/>
            <w:tcBorders>
              <w:top w:val="single" w:sz="4" w:space="0" w:color="auto"/>
              <w:bottom w:val="single" w:sz="4" w:space="0" w:color="auto"/>
            </w:tcBorders>
          </w:tcPr>
          <w:p w14:paraId="37E5F998" w14:textId="77777777" w:rsidR="00392202" w:rsidRPr="008863B9" w:rsidRDefault="00392202" w:rsidP="000611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A50188" w14:textId="77777777" w:rsidR="00392202" w:rsidRPr="008863B9" w:rsidRDefault="00392202" w:rsidP="00061105">
            <w:pPr>
              <w:pStyle w:val="CRCoverPage"/>
              <w:spacing w:after="0"/>
              <w:ind w:left="100"/>
              <w:rPr>
                <w:noProof/>
                <w:sz w:val="8"/>
                <w:szCs w:val="8"/>
              </w:rPr>
            </w:pPr>
          </w:p>
        </w:tc>
      </w:tr>
      <w:tr w:rsidR="00392202" w14:paraId="7834D6D6" w14:textId="77777777" w:rsidTr="00061105">
        <w:tc>
          <w:tcPr>
            <w:tcW w:w="2694" w:type="dxa"/>
            <w:gridSpan w:val="2"/>
            <w:tcBorders>
              <w:top w:val="single" w:sz="4" w:space="0" w:color="auto"/>
              <w:left w:val="single" w:sz="4" w:space="0" w:color="auto"/>
              <w:bottom w:val="single" w:sz="4" w:space="0" w:color="auto"/>
            </w:tcBorders>
          </w:tcPr>
          <w:p w14:paraId="5D8F9B9C" w14:textId="77777777" w:rsidR="00392202" w:rsidRDefault="00392202" w:rsidP="000611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518A55" w14:textId="36BA8AEB" w:rsidR="00392202" w:rsidRDefault="006351AF" w:rsidP="00D71353">
            <w:pPr>
              <w:pStyle w:val="CRCoverPage"/>
              <w:spacing w:after="0"/>
              <w:ind w:left="100"/>
              <w:rPr>
                <w:noProof/>
              </w:rPr>
            </w:pPr>
            <w:r>
              <w:rPr>
                <w:noProof/>
              </w:rPr>
              <w:t>Rev1: update the cover page</w:t>
            </w:r>
          </w:p>
        </w:tc>
      </w:tr>
    </w:tbl>
    <w:p w14:paraId="17759814" w14:textId="77777777" w:rsidR="001E41F3" w:rsidRPr="00392202"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11323B" w14:textId="227EF07B" w:rsidR="00834584" w:rsidRDefault="00834584" w:rsidP="00834584">
      <w:pPr>
        <w:ind w:left="432"/>
        <w:jc w:val="center"/>
        <w:rPr>
          <w:rFonts w:eastAsia="DengXian"/>
          <w:color w:val="FF0000"/>
          <w:highlight w:val="yellow"/>
        </w:rPr>
      </w:pPr>
      <w:bookmarkStart w:id="0" w:name="_Toc37338348"/>
      <w:bookmarkStart w:id="1" w:name="_Toc46489191"/>
      <w:bookmarkStart w:id="2" w:name="_Toc52567549"/>
      <w:bookmarkStart w:id="3" w:name="_Toc124536723"/>
      <w:r w:rsidRPr="00946FDB">
        <w:rPr>
          <w:rFonts w:eastAsia="DengXian"/>
          <w:color w:val="FF0000"/>
          <w:highlight w:val="yellow"/>
        </w:rPr>
        <w:lastRenderedPageBreak/>
        <w:t xml:space="preserve">&lt;&lt;&lt;&lt;&lt;&lt;&lt;&lt;&lt;&lt;&lt;&lt;&lt;&lt;&lt;&lt;&lt;&lt;&lt;&lt; </w:t>
      </w:r>
      <w:r w:rsidR="00565958">
        <w:rPr>
          <w:rFonts w:eastAsia="DengXian"/>
          <w:color w:val="FF0000"/>
          <w:highlight w:val="yellow"/>
        </w:rPr>
        <w:t xml:space="preserve">No </w:t>
      </w:r>
      <w:r w:rsidRPr="00946FDB">
        <w:rPr>
          <w:rFonts w:eastAsia="DengXian"/>
          <w:color w:val="FF0000"/>
          <w:highlight w:val="yellow"/>
          <w:lang w:eastAsia="zh-CN"/>
        </w:rPr>
        <w:t>Changes</w:t>
      </w:r>
      <w:r w:rsidRPr="00946FDB">
        <w:rPr>
          <w:rFonts w:eastAsia="DengXian" w:hint="eastAsia"/>
          <w:color w:val="FF0000"/>
          <w:highlight w:val="yellow"/>
          <w:lang w:eastAsia="zh-CN"/>
        </w:rPr>
        <w:t xml:space="preserve"> </w:t>
      </w:r>
      <w:r w:rsidR="00565958">
        <w:rPr>
          <w:rFonts w:eastAsia="DengXian"/>
          <w:color w:val="FF0000"/>
          <w:highlight w:val="yellow"/>
          <w:lang w:eastAsia="zh-CN"/>
        </w:rPr>
        <w:t>Informative</w:t>
      </w:r>
      <w:r w:rsidRPr="00946FDB">
        <w:rPr>
          <w:rFonts w:eastAsia="DengXian"/>
          <w:color w:val="FF0000"/>
          <w:highlight w:val="yellow"/>
        </w:rPr>
        <w:t xml:space="preserve"> &gt;&gt;&gt;&gt;&gt;&gt;&gt;&gt;&gt;&gt;&gt;&gt;&gt;&gt;&gt;&gt;&gt;&gt;&gt;&gt;</w:t>
      </w:r>
    </w:p>
    <w:p w14:paraId="39CB4A48" w14:textId="77777777" w:rsidR="001B6FEE" w:rsidRPr="00EA5FA7" w:rsidRDefault="001B6FEE" w:rsidP="001B6FEE">
      <w:pPr>
        <w:pStyle w:val="Heading4"/>
        <w:keepNext w:val="0"/>
        <w:keepLines w:val="0"/>
        <w:widowControl w:val="0"/>
      </w:pPr>
      <w:bookmarkStart w:id="4" w:name="OLE_LINK61"/>
      <w:bookmarkStart w:id="5" w:name="OLE_LINK62"/>
      <w:bookmarkStart w:id="6" w:name="_Toc99038914"/>
      <w:bookmarkStart w:id="7" w:name="_Toc99731177"/>
      <w:bookmarkStart w:id="8" w:name="_Toc105511308"/>
      <w:bookmarkStart w:id="9" w:name="_Toc105927840"/>
      <w:bookmarkStart w:id="10" w:name="_Toc106110380"/>
      <w:bookmarkStart w:id="11" w:name="_Toc113835817"/>
      <w:bookmarkStart w:id="12" w:name="_Toc120124665"/>
      <w:bookmarkStart w:id="13" w:name="_Toc155978494"/>
      <w:r w:rsidRPr="00EA5FA7">
        <w:rPr>
          <w:lang w:eastAsia="zh-CN"/>
        </w:rPr>
        <w:t>9.3.1.</w:t>
      </w:r>
      <w:bookmarkEnd w:id="4"/>
      <w:bookmarkEnd w:id="5"/>
      <w:r>
        <w:rPr>
          <w:lang w:eastAsia="zh-CN"/>
        </w:rPr>
        <w:t>235</w:t>
      </w:r>
      <w:r w:rsidRPr="00EA5FA7">
        <w:rPr>
          <w:lang w:eastAsia="zh-CN"/>
        </w:rPr>
        <w:tab/>
      </w:r>
      <w:r w:rsidRPr="00AD7D8C">
        <w:t xml:space="preserve">Requested </w:t>
      </w:r>
      <w:r>
        <w:t xml:space="preserve">DL </w:t>
      </w:r>
      <w:r w:rsidRPr="00AD7D8C">
        <w:t>PRS Transmission Characteristics</w:t>
      </w:r>
      <w:bookmarkEnd w:id="6"/>
      <w:bookmarkEnd w:id="7"/>
      <w:bookmarkEnd w:id="8"/>
      <w:bookmarkEnd w:id="9"/>
      <w:bookmarkEnd w:id="10"/>
      <w:bookmarkEnd w:id="11"/>
      <w:bookmarkEnd w:id="12"/>
      <w:bookmarkEnd w:id="13"/>
    </w:p>
    <w:p w14:paraId="46ED876B" w14:textId="77777777" w:rsidR="001B6FEE" w:rsidRDefault="001B6FEE" w:rsidP="001B6FEE">
      <w:pPr>
        <w:widowControl w:val="0"/>
        <w:rPr>
          <w:lang w:eastAsia="zh-CN"/>
        </w:rPr>
      </w:pPr>
      <w:r w:rsidRPr="00AD7D8C">
        <w:rPr>
          <w:lang w:eastAsia="zh-CN"/>
        </w:rPr>
        <w:t xml:space="preserve">This IE contains the requested PRS configuration for transmission by the </w:t>
      </w:r>
      <w:proofErr w:type="spellStart"/>
      <w:r>
        <w:rPr>
          <w:lang w:eastAsia="zh-CN"/>
        </w:rPr>
        <w:t>gNB</w:t>
      </w:r>
      <w:proofErr w:type="spellEnd"/>
      <w:r>
        <w:rPr>
          <w:lang w:eastAsia="zh-CN"/>
        </w:rPr>
        <w:t>-CU</w:t>
      </w:r>
      <w:r w:rsidRPr="00EA5FA7">
        <w:rPr>
          <w:lang w:eastAsia="zh-CN"/>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1B6FEE" w:rsidRPr="00EA5FA7" w14:paraId="09EF50D4" w14:textId="77777777" w:rsidTr="00C0647C">
        <w:trPr>
          <w:tblHeader/>
        </w:trPr>
        <w:tc>
          <w:tcPr>
            <w:tcW w:w="2448" w:type="dxa"/>
          </w:tcPr>
          <w:p w14:paraId="2170F6DB" w14:textId="77777777" w:rsidR="001B6FEE" w:rsidRPr="00EA5FA7" w:rsidRDefault="001B6FEE" w:rsidP="00C0647C">
            <w:pPr>
              <w:pStyle w:val="TAH"/>
              <w:keepNext w:val="0"/>
              <w:keepLines w:val="0"/>
              <w:widowControl w:val="0"/>
              <w:rPr>
                <w:lang w:eastAsia="ja-JP"/>
              </w:rPr>
            </w:pPr>
            <w:r w:rsidRPr="00EA5FA7">
              <w:rPr>
                <w:lang w:eastAsia="ja-JP"/>
              </w:rPr>
              <w:t>IE/Group Name</w:t>
            </w:r>
          </w:p>
        </w:tc>
        <w:tc>
          <w:tcPr>
            <w:tcW w:w="1080" w:type="dxa"/>
          </w:tcPr>
          <w:p w14:paraId="05BAE104" w14:textId="77777777" w:rsidR="001B6FEE" w:rsidRPr="00EA5FA7" w:rsidRDefault="001B6FEE" w:rsidP="00C0647C">
            <w:pPr>
              <w:pStyle w:val="TAH"/>
              <w:keepNext w:val="0"/>
              <w:keepLines w:val="0"/>
              <w:widowControl w:val="0"/>
              <w:rPr>
                <w:lang w:eastAsia="ja-JP"/>
              </w:rPr>
            </w:pPr>
            <w:r w:rsidRPr="00EA5FA7">
              <w:rPr>
                <w:lang w:eastAsia="ja-JP"/>
              </w:rPr>
              <w:t>Presence</w:t>
            </w:r>
          </w:p>
        </w:tc>
        <w:tc>
          <w:tcPr>
            <w:tcW w:w="1440" w:type="dxa"/>
          </w:tcPr>
          <w:p w14:paraId="6D57056E" w14:textId="77777777" w:rsidR="001B6FEE" w:rsidRPr="00EA5FA7" w:rsidRDefault="001B6FEE" w:rsidP="00C0647C">
            <w:pPr>
              <w:pStyle w:val="TAH"/>
              <w:keepNext w:val="0"/>
              <w:keepLines w:val="0"/>
              <w:widowControl w:val="0"/>
              <w:rPr>
                <w:lang w:eastAsia="ja-JP"/>
              </w:rPr>
            </w:pPr>
            <w:r w:rsidRPr="00EA5FA7">
              <w:rPr>
                <w:lang w:eastAsia="ja-JP"/>
              </w:rPr>
              <w:t>Range</w:t>
            </w:r>
          </w:p>
        </w:tc>
        <w:tc>
          <w:tcPr>
            <w:tcW w:w="1872" w:type="dxa"/>
          </w:tcPr>
          <w:p w14:paraId="3E7848E5" w14:textId="77777777" w:rsidR="001B6FEE" w:rsidRPr="00EA5FA7" w:rsidRDefault="001B6FEE" w:rsidP="00C0647C">
            <w:pPr>
              <w:pStyle w:val="TAH"/>
              <w:keepNext w:val="0"/>
              <w:keepLines w:val="0"/>
              <w:widowControl w:val="0"/>
              <w:rPr>
                <w:lang w:eastAsia="ja-JP"/>
              </w:rPr>
            </w:pPr>
            <w:r w:rsidRPr="00EA5FA7">
              <w:rPr>
                <w:lang w:eastAsia="ja-JP"/>
              </w:rPr>
              <w:t>IE type and reference</w:t>
            </w:r>
          </w:p>
        </w:tc>
        <w:tc>
          <w:tcPr>
            <w:tcW w:w="2880" w:type="dxa"/>
          </w:tcPr>
          <w:p w14:paraId="27913D74" w14:textId="77777777" w:rsidR="001B6FEE" w:rsidRPr="00EA5FA7" w:rsidRDefault="001B6FEE" w:rsidP="00C0647C">
            <w:pPr>
              <w:pStyle w:val="TAH"/>
              <w:keepNext w:val="0"/>
              <w:keepLines w:val="0"/>
              <w:widowControl w:val="0"/>
              <w:rPr>
                <w:lang w:eastAsia="ja-JP"/>
              </w:rPr>
            </w:pPr>
            <w:r w:rsidRPr="00EA5FA7">
              <w:rPr>
                <w:lang w:eastAsia="ja-JP"/>
              </w:rPr>
              <w:t>Semantics description</w:t>
            </w:r>
          </w:p>
        </w:tc>
      </w:tr>
      <w:tr w:rsidR="001B6FEE" w:rsidRPr="00D279C8" w14:paraId="4BD8EB35" w14:textId="77777777" w:rsidTr="00C0647C">
        <w:tc>
          <w:tcPr>
            <w:tcW w:w="2448" w:type="dxa"/>
            <w:tcBorders>
              <w:top w:val="single" w:sz="4" w:space="0" w:color="auto"/>
              <w:left w:val="single" w:sz="4" w:space="0" w:color="auto"/>
              <w:bottom w:val="single" w:sz="4" w:space="0" w:color="auto"/>
              <w:right w:val="single" w:sz="4" w:space="0" w:color="auto"/>
            </w:tcBorders>
          </w:tcPr>
          <w:p w14:paraId="3CFC85A5" w14:textId="77777777" w:rsidR="001B6FEE" w:rsidRPr="009E6EC2" w:rsidRDefault="001B6FEE" w:rsidP="00C0647C">
            <w:pPr>
              <w:pStyle w:val="TAL"/>
              <w:keepNext w:val="0"/>
              <w:keepLines w:val="0"/>
              <w:widowControl w:val="0"/>
              <w:rPr>
                <w:rFonts w:eastAsia="Arial Unicode MS"/>
                <w:b/>
                <w:bCs/>
              </w:rPr>
            </w:pPr>
            <w:r w:rsidRPr="009E6EC2">
              <w:rPr>
                <w:rFonts w:eastAsia="Arial Unicode MS"/>
                <w:b/>
                <w:bCs/>
              </w:rPr>
              <w:t>Requested DL-PRS Resource Set List</w:t>
            </w:r>
          </w:p>
        </w:tc>
        <w:tc>
          <w:tcPr>
            <w:tcW w:w="1080" w:type="dxa"/>
            <w:tcBorders>
              <w:top w:val="single" w:sz="4" w:space="0" w:color="auto"/>
              <w:left w:val="single" w:sz="4" w:space="0" w:color="auto"/>
              <w:bottom w:val="single" w:sz="4" w:space="0" w:color="auto"/>
              <w:right w:val="single" w:sz="4" w:space="0" w:color="auto"/>
            </w:tcBorders>
          </w:tcPr>
          <w:p w14:paraId="3E9FE05C" w14:textId="77777777" w:rsidR="001B6FEE" w:rsidRPr="00BC6580" w:rsidRDefault="001B6FEE" w:rsidP="00C0647C">
            <w:pPr>
              <w:pStyle w:val="TAL"/>
              <w:keepNext w:val="0"/>
              <w:keepLines w:val="0"/>
              <w:widowControl w:val="0"/>
              <w:rPr>
                <w:rFonts w:eastAsia="Arial Unicode MS"/>
              </w:rPr>
            </w:pPr>
          </w:p>
        </w:tc>
        <w:tc>
          <w:tcPr>
            <w:tcW w:w="1440" w:type="dxa"/>
            <w:tcBorders>
              <w:top w:val="single" w:sz="4" w:space="0" w:color="auto"/>
              <w:left w:val="single" w:sz="4" w:space="0" w:color="auto"/>
              <w:bottom w:val="single" w:sz="4" w:space="0" w:color="auto"/>
              <w:right w:val="single" w:sz="4" w:space="0" w:color="auto"/>
            </w:tcBorders>
          </w:tcPr>
          <w:p w14:paraId="166F05F6" w14:textId="77777777" w:rsidR="001B6FEE" w:rsidRPr="00BC6580" w:rsidRDefault="001B6FEE" w:rsidP="00C0647C">
            <w:pPr>
              <w:pStyle w:val="TAL"/>
              <w:keepNext w:val="0"/>
              <w:keepLines w:val="0"/>
              <w:widowControl w:val="0"/>
              <w:rPr>
                <w:rFonts w:eastAsia="Arial Unicode MS"/>
                <w:szCs w:val="18"/>
              </w:rPr>
            </w:pPr>
            <w:r w:rsidRPr="00BC6580">
              <w:rPr>
                <w:rFonts w:eastAsia="Arial Unicode MS"/>
                <w:i/>
              </w:rPr>
              <w:t>1</w:t>
            </w:r>
          </w:p>
        </w:tc>
        <w:tc>
          <w:tcPr>
            <w:tcW w:w="1872" w:type="dxa"/>
            <w:tcBorders>
              <w:top w:val="single" w:sz="4" w:space="0" w:color="auto"/>
              <w:left w:val="single" w:sz="4" w:space="0" w:color="auto"/>
              <w:bottom w:val="single" w:sz="4" w:space="0" w:color="auto"/>
              <w:right w:val="single" w:sz="4" w:space="0" w:color="auto"/>
            </w:tcBorders>
          </w:tcPr>
          <w:p w14:paraId="3C446E5B" w14:textId="77777777" w:rsidR="001B6FEE" w:rsidRPr="00BC6580" w:rsidRDefault="001B6FEE" w:rsidP="00C0647C">
            <w:pPr>
              <w:pStyle w:val="TAL"/>
              <w:keepNext w:val="0"/>
              <w:keepLines w:val="0"/>
              <w:widowControl w:val="0"/>
              <w:rPr>
                <w:rFonts w:eastAsia="Arial Unicode MS"/>
              </w:rPr>
            </w:pPr>
          </w:p>
        </w:tc>
        <w:tc>
          <w:tcPr>
            <w:tcW w:w="2880" w:type="dxa"/>
            <w:tcBorders>
              <w:top w:val="single" w:sz="4" w:space="0" w:color="auto"/>
              <w:left w:val="single" w:sz="4" w:space="0" w:color="auto"/>
              <w:bottom w:val="single" w:sz="4" w:space="0" w:color="auto"/>
              <w:right w:val="single" w:sz="4" w:space="0" w:color="auto"/>
            </w:tcBorders>
          </w:tcPr>
          <w:p w14:paraId="284A778C" w14:textId="77777777" w:rsidR="001B6FEE" w:rsidRPr="00BC6580" w:rsidRDefault="001B6FEE" w:rsidP="00C0647C">
            <w:pPr>
              <w:pStyle w:val="TAL"/>
              <w:keepNext w:val="0"/>
              <w:keepLines w:val="0"/>
              <w:widowControl w:val="0"/>
              <w:rPr>
                <w:rFonts w:eastAsia="Arial Unicode MS"/>
              </w:rPr>
            </w:pPr>
          </w:p>
        </w:tc>
      </w:tr>
      <w:tr w:rsidR="001B6FEE" w:rsidRPr="00F165C5" w14:paraId="184C7582" w14:textId="77777777" w:rsidTr="00C0647C">
        <w:tc>
          <w:tcPr>
            <w:tcW w:w="2448" w:type="dxa"/>
            <w:tcBorders>
              <w:top w:val="single" w:sz="4" w:space="0" w:color="auto"/>
              <w:left w:val="single" w:sz="4" w:space="0" w:color="auto"/>
              <w:bottom w:val="single" w:sz="4" w:space="0" w:color="auto"/>
              <w:right w:val="single" w:sz="4" w:space="0" w:color="auto"/>
            </w:tcBorders>
          </w:tcPr>
          <w:p w14:paraId="5BC436AE" w14:textId="77777777" w:rsidR="001B6FEE" w:rsidRPr="00253770" w:rsidRDefault="001B6FEE" w:rsidP="00C0647C">
            <w:pPr>
              <w:pStyle w:val="TAL"/>
              <w:keepNext w:val="0"/>
              <w:keepLines w:val="0"/>
              <w:widowControl w:val="0"/>
              <w:ind w:leftChars="50" w:left="100"/>
              <w:rPr>
                <w:rFonts w:eastAsia="Arial Unicode MS"/>
                <w:b/>
                <w:bCs/>
              </w:rPr>
            </w:pPr>
            <w:r w:rsidRPr="00253770">
              <w:rPr>
                <w:rFonts w:eastAsia="Arial Unicode MS"/>
                <w:b/>
                <w:bCs/>
              </w:rPr>
              <w:t>&gt;Requested DL-PRS Resource Set Item</w:t>
            </w:r>
          </w:p>
        </w:tc>
        <w:tc>
          <w:tcPr>
            <w:tcW w:w="1080" w:type="dxa"/>
            <w:tcBorders>
              <w:top w:val="single" w:sz="4" w:space="0" w:color="auto"/>
              <w:left w:val="single" w:sz="4" w:space="0" w:color="auto"/>
              <w:bottom w:val="single" w:sz="4" w:space="0" w:color="auto"/>
              <w:right w:val="single" w:sz="4" w:space="0" w:color="auto"/>
            </w:tcBorders>
          </w:tcPr>
          <w:p w14:paraId="117296AB" w14:textId="77777777" w:rsidR="001B6FEE" w:rsidRPr="00F165C5" w:rsidRDefault="001B6FEE" w:rsidP="00C0647C">
            <w:pPr>
              <w:pStyle w:val="TAL"/>
              <w:keepNext w:val="0"/>
              <w:keepLines w:val="0"/>
              <w:widowControl w:val="0"/>
              <w:rPr>
                <w:rFonts w:eastAsia="Arial Unicode MS"/>
              </w:rPr>
            </w:pPr>
          </w:p>
        </w:tc>
        <w:tc>
          <w:tcPr>
            <w:tcW w:w="1440" w:type="dxa"/>
            <w:tcBorders>
              <w:top w:val="single" w:sz="4" w:space="0" w:color="auto"/>
              <w:left w:val="single" w:sz="4" w:space="0" w:color="auto"/>
              <w:bottom w:val="single" w:sz="4" w:space="0" w:color="auto"/>
              <w:right w:val="single" w:sz="4" w:space="0" w:color="auto"/>
            </w:tcBorders>
          </w:tcPr>
          <w:p w14:paraId="740ACF59" w14:textId="77777777" w:rsidR="001B6FEE" w:rsidRPr="00F165C5" w:rsidRDefault="001B6FEE" w:rsidP="00C0647C">
            <w:pPr>
              <w:pStyle w:val="TAL"/>
              <w:keepNext w:val="0"/>
              <w:keepLines w:val="0"/>
              <w:widowControl w:val="0"/>
              <w:rPr>
                <w:rFonts w:eastAsia="Arial Unicode MS"/>
              </w:rPr>
            </w:pPr>
            <w:proofErr w:type="gramStart"/>
            <w:r w:rsidRPr="00BC6580">
              <w:rPr>
                <w:rFonts w:eastAsia="Arial Unicode MS"/>
                <w:i/>
              </w:rPr>
              <w:t>1</w:t>
            </w:r>
            <w:r w:rsidRPr="00D4273A">
              <w:rPr>
                <w:rFonts w:eastAsia="Arial Unicode MS"/>
              </w:rPr>
              <w:t>..&lt;</w:t>
            </w:r>
            <w:proofErr w:type="spellStart"/>
            <w:proofErr w:type="gramEnd"/>
            <w:r w:rsidRPr="00D4273A">
              <w:rPr>
                <w:rFonts w:eastAsia="Arial Unicode MS"/>
                <w:i/>
              </w:rPr>
              <w:t>maxnoofPRSresourceSet</w:t>
            </w:r>
            <w:r>
              <w:rPr>
                <w:rFonts w:eastAsia="Arial Unicode MS"/>
                <w:i/>
              </w:rPr>
              <w:t>s</w:t>
            </w:r>
            <w:proofErr w:type="spellEnd"/>
            <w:r w:rsidRPr="00D4273A">
              <w:rPr>
                <w:rFonts w:eastAsia="Arial Unicode MS"/>
              </w:rPr>
              <w:t>&gt;</w:t>
            </w:r>
          </w:p>
        </w:tc>
        <w:tc>
          <w:tcPr>
            <w:tcW w:w="1872" w:type="dxa"/>
            <w:tcBorders>
              <w:top w:val="single" w:sz="4" w:space="0" w:color="auto"/>
              <w:left w:val="single" w:sz="4" w:space="0" w:color="auto"/>
              <w:bottom w:val="single" w:sz="4" w:space="0" w:color="auto"/>
              <w:right w:val="single" w:sz="4" w:space="0" w:color="auto"/>
            </w:tcBorders>
          </w:tcPr>
          <w:p w14:paraId="5DC17022" w14:textId="77777777" w:rsidR="001B6FEE" w:rsidRPr="00F165C5" w:rsidRDefault="001B6FEE" w:rsidP="00C0647C">
            <w:pPr>
              <w:pStyle w:val="TAL"/>
              <w:keepNext w:val="0"/>
              <w:keepLines w:val="0"/>
              <w:widowControl w:val="0"/>
              <w:rPr>
                <w:rFonts w:eastAsia="Arial Unicode MS"/>
              </w:rPr>
            </w:pPr>
          </w:p>
        </w:tc>
        <w:tc>
          <w:tcPr>
            <w:tcW w:w="2880" w:type="dxa"/>
            <w:tcBorders>
              <w:top w:val="single" w:sz="4" w:space="0" w:color="auto"/>
              <w:left w:val="single" w:sz="4" w:space="0" w:color="auto"/>
              <w:bottom w:val="single" w:sz="4" w:space="0" w:color="auto"/>
              <w:right w:val="single" w:sz="4" w:space="0" w:color="auto"/>
            </w:tcBorders>
          </w:tcPr>
          <w:p w14:paraId="60F7AA48" w14:textId="77777777" w:rsidR="001B6FEE" w:rsidRPr="00F165C5" w:rsidRDefault="001B6FEE" w:rsidP="00C0647C">
            <w:pPr>
              <w:pStyle w:val="TAL"/>
              <w:keepNext w:val="0"/>
              <w:keepLines w:val="0"/>
              <w:widowControl w:val="0"/>
              <w:rPr>
                <w:rFonts w:eastAsia="Arial Unicode MS"/>
              </w:rPr>
            </w:pPr>
          </w:p>
        </w:tc>
      </w:tr>
      <w:tr w:rsidR="001B6FEE" w:rsidRPr="006625FF" w14:paraId="556A8E1F" w14:textId="77777777" w:rsidTr="00C0647C">
        <w:tc>
          <w:tcPr>
            <w:tcW w:w="2448" w:type="dxa"/>
            <w:tcBorders>
              <w:top w:val="single" w:sz="4" w:space="0" w:color="auto"/>
              <w:left w:val="single" w:sz="4" w:space="0" w:color="auto"/>
              <w:bottom w:val="single" w:sz="4" w:space="0" w:color="auto"/>
              <w:right w:val="single" w:sz="4" w:space="0" w:color="auto"/>
            </w:tcBorders>
          </w:tcPr>
          <w:p w14:paraId="4844BE8A" w14:textId="77777777" w:rsidR="001B6FEE" w:rsidRPr="00BC6580" w:rsidRDefault="001B6FEE" w:rsidP="00C0647C">
            <w:pPr>
              <w:pStyle w:val="TAL"/>
              <w:keepNext w:val="0"/>
              <w:keepLines w:val="0"/>
              <w:widowControl w:val="0"/>
              <w:ind w:leftChars="100" w:left="200"/>
              <w:rPr>
                <w:rFonts w:eastAsia="Yu Mincho"/>
              </w:rPr>
            </w:pPr>
            <w:r>
              <w:rPr>
                <w:rFonts w:eastAsia="Yu Mincho"/>
              </w:rPr>
              <w:t>&gt;</w:t>
            </w:r>
            <w:r w:rsidRPr="00BC6580">
              <w:rPr>
                <w:rFonts w:eastAsia="Yu Mincho"/>
              </w:rPr>
              <w:t>&gt;PRS bandwidth</w:t>
            </w:r>
          </w:p>
        </w:tc>
        <w:tc>
          <w:tcPr>
            <w:tcW w:w="1080" w:type="dxa"/>
            <w:tcBorders>
              <w:top w:val="single" w:sz="4" w:space="0" w:color="auto"/>
              <w:left w:val="single" w:sz="4" w:space="0" w:color="auto"/>
              <w:bottom w:val="single" w:sz="4" w:space="0" w:color="auto"/>
              <w:right w:val="single" w:sz="4" w:space="0" w:color="auto"/>
            </w:tcBorders>
          </w:tcPr>
          <w:p w14:paraId="104E8476" w14:textId="77777777" w:rsidR="001B6FEE" w:rsidRPr="00D279C8" w:rsidRDefault="001B6FEE" w:rsidP="00C0647C">
            <w:pPr>
              <w:pStyle w:val="TAL"/>
              <w:keepNext w:val="0"/>
              <w:keepLines w:val="0"/>
              <w:widowControl w:val="0"/>
              <w:rPr>
                <w:rFonts w:eastAsia="Yu Mincho"/>
              </w:rPr>
            </w:pPr>
            <w:r w:rsidRPr="003F43EC">
              <w:rPr>
                <w:rFonts w:eastAsia="Yu Mincho" w:hint="eastAsia"/>
              </w:rPr>
              <w:t>O</w:t>
            </w:r>
          </w:p>
        </w:tc>
        <w:tc>
          <w:tcPr>
            <w:tcW w:w="1440" w:type="dxa"/>
            <w:tcBorders>
              <w:top w:val="single" w:sz="4" w:space="0" w:color="auto"/>
              <w:left w:val="single" w:sz="4" w:space="0" w:color="auto"/>
              <w:bottom w:val="single" w:sz="4" w:space="0" w:color="auto"/>
              <w:right w:val="single" w:sz="4" w:space="0" w:color="auto"/>
            </w:tcBorders>
          </w:tcPr>
          <w:p w14:paraId="2F3C4B8E" w14:textId="77777777" w:rsidR="001B6FEE" w:rsidRPr="00D279C8" w:rsidRDefault="001B6FEE" w:rsidP="00C0647C">
            <w:pPr>
              <w:pStyle w:val="TAL"/>
              <w:keepNext w:val="0"/>
              <w:keepLines w:val="0"/>
              <w:widowControl w:val="0"/>
              <w:rPr>
                <w:rFonts w:eastAsia="Yu Mincho"/>
              </w:rPr>
            </w:pPr>
          </w:p>
        </w:tc>
        <w:tc>
          <w:tcPr>
            <w:tcW w:w="1872" w:type="dxa"/>
            <w:tcBorders>
              <w:top w:val="single" w:sz="4" w:space="0" w:color="auto"/>
              <w:left w:val="single" w:sz="4" w:space="0" w:color="auto"/>
              <w:bottom w:val="single" w:sz="4" w:space="0" w:color="auto"/>
              <w:right w:val="single" w:sz="4" w:space="0" w:color="auto"/>
            </w:tcBorders>
          </w:tcPr>
          <w:p w14:paraId="372B5244" w14:textId="77777777" w:rsidR="001B6FEE" w:rsidRPr="00D279C8" w:rsidRDefault="001B6FEE" w:rsidP="00C0647C">
            <w:pPr>
              <w:pStyle w:val="TAL"/>
              <w:keepNext w:val="0"/>
              <w:keepLines w:val="0"/>
              <w:widowControl w:val="0"/>
              <w:rPr>
                <w:rFonts w:eastAsia="Yu Mincho"/>
              </w:rPr>
            </w:pPr>
            <w:proofErr w:type="gramStart"/>
            <w:r w:rsidRPr="00D279C8">
              <w:rPr>
                <w:rFonts w:eastAsia="Yu Mincho"/>
              </w:rPr>
              <w:t>INTEGER(</w:t>
            </w:r>
            <w:proofErr w:type="gramEnd"/>
            <w:r w:rsidRPr="00D279C8">
              <w:rPr>
                <w:rFonts w:eastAsia="Yu Mincho"/>
              </w:rPr>
              <w:t>1..63)</w:t>
            </w:r>
          </w:p>
        </w:tc>
        <w:tc>
          <w:tcPr>
            <w:tcW w:w="2880" w:type="dxa"/>
            <w:tcBorders>
              <w:top w:val="single" w:sz="4" w:space="0" w:color="auto"/>
              <w:left w:val="single" w:sz="4" w:space="0" w:color="auto"/>
              <w:bottom w:val="single" w:sz="4" w:space="0" w:color="auto"/>
              <w:right w:val="single" w:sz="4" w:space="0" w:color="auto"/>
            </w:tcBorders>
          </w:tcPr>
          <w:p w14:paraId="13FFBFB7" w14:textId="77777777" w:rsidR="001B6FEE" w:rsidRPr="00D279C8" w:rsidRDefault="001B6FEE" w:rsidP="00C0647C">
            <w:pPr>
              <w:pStyle w:val="TAL"/>
              <w:keepNext w:val="0"/>
              <w:keepLines w:val="0"/>
              <w:widowControl w:val="0"/>
              <w:rPr>
                <w:rFonts w:eastAsia="Yu Mincho"/>
              </w:rPr>
            </w:pPr>
            <w:proofErr w:type="gramStart"/>
            <w:r w:rsidRPr="00D279C8">
              <w:rPr>
                <w:rFonts w:eastAsia="Yu Mincho"/>
              </w:rPr>
              <w:t>24,28,…</w:t>
            </w:r>
            <w:proofErr w:type="gramEnd"/>
            <w:r w:rsidRPr="00D279C8">
              <w:rPr>
                <w:rFonts w:eastAsia="Yu Mincho"/>
              </w:rPr>
              <w:t>,272 PRBs</w:t>
            </w:r>
          </w:p>
        </w:tc>
      </w:tr>
      <w:tr w:rsidR="001B6FEE" w:rsidRPr="006625FF" w14:paraId="7C965996" w14:textId="77777777" w:rsidTr="00C0647C">
        <w:tc>
          <w:tcPr>
            <w:tcW w:w="2448" w:type="dxa"/>
            <w:tcBorders>
              <w:top w:val="single" w:sz="4" w:space="0" w:color="auto"/>
              <w:left w:val="single" w:sz="4" w:space="0" w:color="auto"/>
              <w:bottom w:val="single" w:sz="4" w:space="0" w:color="auto"/>
              <w:right w:val="single" w:sz="4" w:space="0" w:color="auto"/>
            </w:tcBorders>
          </w:tcPr>
          <w:p w14:paraId="73DB0F67" w14:textId="77777777" w:rsidR="001B6FEE" w:rsidRPr="00EB3FE3" w:rsidRDefault="001B6FEE" w:rsidP="00C0647C">
            <w:pPr>
              <w:pStyle w:val="TAL"/>
              <w:keepNext w:val="0"/>
              <w:keepLines w:val="0"/>
              <w:widowControl w:val="0"/>
              <w:ind w:leftChars="100" w:left="200"/>
              <w:rPr>
                <w:rFonts w:eastAsia="Yu Mincho"/>
              </w:rPr>
            </w:pPr>
            <w:r w:rsidRPr="00EB3FE3">
              <w:rPr>
                <w:rFonts w:eastAsia="Yu Mincho"/>
              </w:rPr>
              <w:t>&gt;&gt;Comb Size</w:t>
            </w:r>
          </w:p>
        </w:tc>
        <w:tc>
          <w:tcPr>
            <w:tcW w:w="1080" w:type="dxa"/>
            <w:tcBorders>
              <w:top w:val="single" w:sz="4" w:space="0" w:color="auto"/>
              <w:left w:val="single" w:sz="4" w:space="0" w:color="auto"/>
              <w:bottom w:val="single" w:sz="4" w:space="0" w:color="auto"/>
              <w:right w:val="single" w:sz="4" w:space="0" w:color="auto"/>
            </w:tcBorders>
          </w:tcPr>
          <w:p w14:paraId="35EAE1F2" w14:textId="77777777" w:rsidR="001B6FEE" w:rsidRPr="00EB3FE3" w:rsidRDefault="001B6FEE" w:rsidP="00C0647C">
            <w:pPr>
              <w:pStyle w:val="TAL"/>
              <w:keepNext w:val="0"/>
              <w:keepLines w:val="0"/>
              <w:widowControl w:val="0"/>
              <w:rPr>
                <w:rFonts w:eastAsia="Yu Mincho"/>
              </w:rPr>
            </w:pPr>
            <w:r w:rsidRPr="00BC6580">
              <w:rPr>
                <w:rFonts w:eastAsia="Yu Mincho"/>
              </w:rPr>
              <w:t>O</w:t>
            </w:r>
          </w:p>
        </w:tc>
        <w:tc>
          <w:tcPr>
            <w:tcW w:w="1440" w:type="dxa"/>
            <w:tcBorders>
              <w:top w:val="single" w:sz="4" w:space="0" w:color="auto"/>
              <w:left w:val="single" w:sz="4" w:space="0" w:color="auto"/>
              <w:bottom w:val="single" w:sz="4" w:space="0" w:color="auto"/>
              <w:right w:val="single" w:sz="4" w:space="0" w:color="auto"/>
            </w:tcBorders>
          </w:tcPr>
          <w:p w14:paraId="0EEAE0C0" w14:textId="77777777" w:rsidR="001B6FEE" w:rsidRPr="00EB3FE3" w:rsidRDefault="001B6FEE" w:rsidP="00C0647C">
            <w:pPr>
              <w:pStyle w:val="TAL"/>
              <w:keepNext w:val="0"/>
              <w:keepLines w:val="0"/>
              <w:widowControl w:val="0"/>
              <w:rPr>
                <w:rFonts w:eastAsia="Yu Mincho"/>
              </w:rPr>
            </w:pPr>
          </w:p>
        </w:tc>
        <w:tc>
          <w:tcPr>
            <w:tcW w:w="1872" w:type="dxa"/>
            <w:tcBorders>
              <w:top w:val="single" w:sz="4" w:space="0" w:color="auto"/>
              <w:left w:val="single" w:sz="4" w:space="0" w:color="auto"/>
              <w:bottom w:val="single" w:sz="4" w:space="0" w:color="auto"/>
              <w:right w:val="single" w:sz="4" w:space="0" w:color="auto"/>
            </w:tcBorders>
          </w:tcPr>
          <w:p w14:paraId="63BCE570" w14:textId="77777777" w:rsidR="001B6FEE" w:rsidRPr="009E319E" w:rsidRDefault="001B6FEE" w:rsidP="00C0647C">
            <w:pPr>
              <w:pStyle w:val="TAL"/>
              <w:keepNext w:val="0"/>
              <w:keepLines w:val="0"/>
              <w:widowControl w:val="0"/>
              <w:rPr>
                <w:rFonts w:eastAsia="Yu Mincho"/>
              </w:rPr>
            </w:pPr>
            <w:proofErr w:type="gramStart"/>
            <w:r w:rsidRPr="005F5384">
              <w:rPr>
                <w:rFonts w:eastAsia="Yu Mincho"/>
              </w:rPr>
              <w:t>ENUMERATED(</w:t>
            </w:r>
            <w:proofErr w:type="gramEnd"/>
            <w:r w:rsidRPr="005F5384">
              <w:rPr>
                <w:rFonts w:eastAsia="Yu Mincho"/>
              </w:rPr>
              <w:t>2, 4, 6, 12, …)</w:t>
            </w:r>
          </w:p>
        </w:tc>
        <w:tc>
          <w:tcPr>
            <w:tcW w:w="2880" w:type="dxa"/>
            <w:tcBorders>
              <w:top w:val="single" w:sz="4" w:space="0" w:color="auto"/>
              <w:left w:val="single" w:sz="4" w:space="0" w:color="auto"/>
              <w:bottom w:val="single" w:sz="4" w:space="0" w:color="auto"/>
              <w:right w:val="single" w:sz="4" w:space="0" w:color="auto"/>
            </w:tcBorders>
          </w:tcPr>
          <w:p w14:paraId="60BAE2A9" w14:textId="77777777" w:rsidR="001B6FEE" w:rsidRPr="009E319E" w:rsidRDefault="001B6FEE" w:rsidP="00C0647C">
            <w:pPr>
              <w:pStyle w:val="TAL"/>
              <w:keepNext w:val="0"/>
              <w:keepLines w:val="0"/>
              <w:widowControl w:val="0"/>
              <w:rPr>
                <w:rFonts w:eastAsia="Yu Mincho"/>
              </w:rPr>
            </w:pPr>
          </w:p>
        </w:tc>
      </w:tr>
      <w:tr w:rsidR="001B6FEE" w:rsidRPr="006625FF" w14:paraId="70964E18" w14:textId="77777777" w:rsidTr="00C0647C">
        <w:tc>
          <w:tcPr>
            <w:tcW w:w="2448" w:type="dxa"/>
            <w:tcBorders>
              <w:top w:val="single" w:sz="4" w:space="0" w:color="auto"/>
              <w:left w:val="single" w:sz="4" w:space="0" w:color="auto"/>
              <w:bottom w:val="single" w:sz="4" w:space="0" w:color="auto"/>
              <w:right w:val="single" w:sz="4" w:space="0" w:color="auto"/>
            </w:tcBorders>
          </w:tcPr>
          <w:p w14:paraId="2EF7DAC9" w14:textId="77777777" w:rsidR="001B6FEE" w:rsidRPr="00BC6580" w:rsidRDefault="001B6FEE" w:rsidP="00C0647C">
            <w:pPr>
              <w:pStyle w:val="TAL"/>
              <w:keepNext w:val="0"/>
              <w:keepLines w:val="0"/>
              <w:widowControl w:val="0"/>
              <w:ind w:leftChars="100" w:left="200"/>
              <w:rPr>
                <w:rFonts w:eastAsia="Yu Mincho"/>
              </w:rPr>
            </w:pPr>
            <w:r>
              <w:rPr>
                <w:rFonts w:eastAsia="Yu Mincho"/>
              </w:rPr>
              <w:t>&gt;</w:t>
            </w:r>
            <w:r w:rsidRPr="00BC6580">
              <w:rPr>
                <w:rFonts w:eastAsia="Yu Mincho"/>
              </w:rPr>
              <w:t>&gt;Resource Set Periodicity</w:t>
            </w:r>
          </w:p>
        </w:tc>
        <w:tc>
          <w:tcPr>
            <w:tcW w:w="1080" w:type="dxa"/>
            <w:tcBorders>
              <w:top w:val="single" w:sz="4" w:space="0" w:color="auto"/>
              <w:left w:val="single" w:sz="4" w:space="0" w:color="auto"/>
              <w:bottom w:val="single" w:sz="4" w:space="0" w:color="auto"/>
              <w:right w:val="single" w:sz="4" w:space="0" w:color="auto"/>
            </w:tcBorders>
          </w:tcPr>
          <w:p w14:paraId="75911E45" w14:textId="77777777" w:rsidR="001B6FEE" w:rsidRPr="00D279C8" w:rsidRDefault="001B6FEE" w:rsidP="00C0647C">
            <w:pPr>
              <w:pStyle w:val="TAL"/>
              <w:keepNext w:val="0"/>
              <w:keepLines w:val="0"/>
              <w:widowControl w:val="0"/>
              <w:rPr>
                <w:rFonts w:eastAsia="Yu Mincho"/>
              </w:rPr>
            </w:pPr>
            <w:r w:rsidRPr="00BC6580">
              <w:rPr>
                <w:rFonts w:eastAsia="Yu Mincho"/>
              </w:rPr>
              <w:t>O</w:t>
            </w:r>
          </w:p>
        </w:tc>
        <w:tc>
          <w:tcPr>
            <w:tcW w:w="1440" w:type="dxa"/>
            <w:tcBorders>
              <w:top w:val="single" w:sz="4" w:space="0" w:color="auto"/>
              <w:left w:val="single" w:sz="4" w:space="0" w:color="auto"/>
              <w:bottom w:val="single" w:sz="4" w:space="0" w:color="auto"/>
              <w:right w:val="single" w:sz="4" w:space="0" w:color="auto"/>
            </w:tcBorders>
          </w:tcPr>
          <w:p w14:paraId="5B432152" w14:textId="77777777" w:rsidR="001B6FEE" w:rsidRPr="00D279C8" w:rsidRDefault="001B6FEE" w:rsidP="00C0647C">
            <w:pPr>
              <w:pStyle w:val="TAL"/>
              <w:keepNext w:val="0"/>
              <w:keepLines w:val="0"/>
              <w:widowControl w:val="0"/>
              <w:rPr>
                <w:rFonts w:eastAsia="Yu Mincho"/>
              </w:rPr>
            </w:pPr>
          </w:p>
        </w:tc>
        <w:tc>
          <w:tcPr>
            <w:tcW w:w="1872" w:type="dxa"/>
            <w:tcBorders>
              <w:top w:val="single" w:sz="4" w:space="0" w:color="auto"/>
              <w:left w:val="single" w:sz="4" w:space="0" w:color="auto"/>
              <w:bottom w:val="single" w:sz="4" w:space="0" w:color="auto"/>
              <w:right w:val="single" w:sz="4" w:space="0" w:color="auto"/>
            </w:tcBorders>
          </w:tcPr>
          <w:p w14:paraId="39622221" w14:textId="77777777" w:rsidR="001B6FEE" w:rsidRPr="00D279C8" w:rsidRDefault="001B6FEE" w:rsidP="00C0647C">
            <w:pPr>
              <w:pStyle w:val="TAL"/>
              <w:keepNext w:val="0"/>
              <w:keepLines w:val="0"/>
              <w:widowControl w:val="0"/>
              <w:rPr>
                <w:rFonts w:eastAsia="Yu Mincho"/>
              </w:rPr>
            </w:pPr>
            <w:proofErr w:type="gramStart"/>
            <w:r w:rsidRPr="00D279C8">
              <w:rPr>
                <w:rFonts w:eastAsia="Yu Mincho"/>
              </w:rPr>
              <w:t>ENUMERATED(</w:t>
            </w:r>
            <w:proofErr w:type="gramEnd"/>
            <w:r w:rsidRPr="00D279C8">
              <w:rPr>
                <w:rFonts w:eastAsia="Yu Mincho"/>
              </w:rPr>
              <w:t>4,5,8,10,16,20,32,40,64,80,160,320,640,1280,2560,5120,10240,20480,40960,81920,…</w:t>
            </w:r>
            <w:r>
              <w:rPr>
                <w:rFonts w:eastAsia="SimSun" w:hint="eastAsia"/>
                <w:lang w:val="en-US" w:eastAsia="zh-CN"/>
              </w:rPr>
              <w:t xml:space="preserve">, </w:t>
            </w:r>
            <w:r>
              <w:rPr>
                <w:rFonts w:eastAsia="Yu Mincho"/>
              </w:rPr>
              <w:t>128,</w:t>
            </w:r>
            <w:r>
              <w:rPr>
                <w:rFonts w:eastAsia="SimSun" w:hint="eastAsia"/>
                <w:lang w:val="en-US" w:eastAsia="zh-CN"/>
              </w:rPr>
              <w:t xml:space="preserve"> </w:t>
            </w:r>
            <w:r>
              <w:rPr>
                <w:rFonts w:eastAsia="Yu Mincho"/>
              </w:rPr>
              <w:t>256,</w:t>
            </w:r>
            <w:r>
              <w:rPr>
                <w:rFonts w:eastAsia="SimSun" w:hint="eastAsia"/>
                <w:lang w:val="en-US" w:eastAsia="zh-CN"/>
              </w:rPr>
              <w:t xml:space="preserve"> </w:t>
            </w:r>
            <w:r>
              <w:rPr>
                <w:rFonts w:eastAsia="Yu Mincho"/>
              </w:rPr>
              <w:t>512</w:t>
            </w:r>
            <w:r w:rsidRPr="00D279C8">
              <w:rPr>
                <w:rFonts w:eastAsia="Yu Mincho"/>
              </w:rPr>
              <w:t>)</w:t>
            </w:r>
          </w:p>
        </w:tc>
        <w:tc>
          <w:tcPr>
            <w:tcW w:w="2880" w:type="dxa"/>
            <w:tcBorders>
              <w:top w:val="single" w:sz="4" w:space="0" w:color="auto"/>
              <w:left w:val="single" w:sz="4" w:space="0" w:color="auto"/>
              <w:bottom w:val="single" w:sz="4" w:space="0" w:color="auto"/>
              <w:right w:val="single" w:sz="4" w:space="0" w:color="auto"/>
            </w:tcBorders>
          </w:tcPr>
          <w:p w14:paraId="04C40F94" w14:textId="77777777" w:rsidR="001B6FEE" w:rsidRPr="00D279C8" w:rsidRDefault="001B6FEE" w:rsidP="00C0647C">
            <w:pPr>
              <w:pStyle w:val="TAL"/>
              <w:keepNext w:val="0"/>
              <w:keepLines w:val="0"/>
              <w:widowControl w:val="0"/>
              <w:rPr>
                <w:rFonts w:eastAsia="Yu Mincho"/>
              </w:rPr>
            </w:pPr>
            <w:r>
              <w:rPr>
                <w:rFonts w:hint="eastAsia"/>
                <w:lang w:eastAsia="zh-CN"/>
              </w:rPr>
              <w:t>S</w:t>
            </w:r>
            <w:r>
              <w:rPr>
                <w:lang w:eastAsia="zh-CN"/>
              </w:rPr>
              <w:t>lots</w:t>
            </w:r>
          </w:p>
        </w:tc>
      </w:tr>
      <w:tr w:rsidR="001B6FEE" w:rsidRPr="006625FF" w14:paraId="6B10E96A" w14:textId="77777777" w:rsidTr="00C0647C">
        <w:tc>
          <w:tcPr>
            <w:tcW w:w="2448" w:type="dxa"/>
            <w:tcBorders>
              <w:top w:val="single" w:sz="4" w:space="0" w:color="auto"/>
              <w:left w:val="single" w:sz="4" w:space="0" w:color="auto"/>
              <w:bottom w:val="single" w:sz="4" w:space="0" w:color="auto"/>
              <w:right w:val="single" w:sz="4" w:space="0" w:color="auto"/>
            </w:tcBorders>
          </w:tcPr>
          <w:p w14:paraId="513EEACD" w14:textId="77777777" w:rsidR="001B6FEE" w:rsidRDefault="001B6FEE" w:rsidP="00C0647C">
            <w:pPr>
              <w:pStyle w:val="TAL"/>
              <w:keepNext w:val="0"/>
              <w:keepLines w:val="0"/>
              <w:widowControl w:val="0"/>
              <w:ind w:leftChars="100" w:left="200"/>
              <w:rPr>
                <w:rFonts w:eastAsia="Yu Mincho"/>
              </w:rPr>
            </w:pPr>
            <w:r w:rsidRPr="000B6C0C">
              <w:rPr>
                <w:rFonts w:eastAsia="Yu Mincho"/>
              </w:rPr>
              <w:t>&gt;&gt;Resource Repetition Factor</w:t>
            </w:r>
          </w:p>
        </w:tc>
        <w:tc>
          <w:tcPr>
            <w:tcW w:w="1080" w:type="dxa"/>
            <w:tcBorders>
              <w:top w:val="single" w:sz="4" w:space="0" w:color="auto"/>
              <w:left w:val="single" w:sz="4" w:space="0" w:color="auto"/>
              <w:bottom w:val="single" w:sz="4" w:space="0" w:color="auto"/>
              <w:right w:val="single" w:sz="4" w:space="0" w:color="auto"/>
            </w:tcBorders>
          </w:tcPr>
          <w:p w14:paraId="75C28C84" w14:textId="77777777" w:rsidR="001B6FEE" w:rsidRPr="00EB3FE3" w:rsidRDefault="001B6FEE" w:rsidP="00C0647C">
            <w:pPr>
              <w:pStyle w:val="TAL"/>
              <w:keepNext w:val="0"/>
              <w:keepLines w:val="0"/>
              <w:widowControl w:val="0"/>
              <w:rPr>
                <w:rFonts w:eastAsia="Yu Mincho"/>
              </w:rPr>
            </w:pPr>
            <w:r w:rsidRPr="000B6C0C">
              <w:rPr>
                <w:rFonts w:eastAsia="Yu Mincho" w:hint="eastAsia"/>
              </w:rPr>
              <w:t>O</w:t>
            </w:r>
          </w:p>
        </w:tc>
        <w:tc>
          <w:tcPr>
            <w:tcW w:w="1440" w:type="dxa"/>
            <w:tcBorders>
              <w:top w:val="single" w:sz="4" w:space="0" w:color="auto"/>
              <w:left w:val="single" w:sz="4" w:space="0" w:color="auto"/>
              <w:bottom w:val="single" w:sz="4" w:space="0" w:color="auto"/>
              <w:right w:val="single" w:sz="4" w:space="0" w:color="auto"/>
            </w:tcBorders>
          </w:tcPr>
          <w:p w14:paraId="4395A02F" w14:textId="77777777" w:rsidR="001B6FEE" w:rsidRPr="00D279C8" w:rsidRDefault="001B6FEE" w:rsidP="00C0647C">
            <w:pPr>
              <w:pStyle w:val="TAL"/>
              <w:keepNext w:val="0"/>
              <w:keepLines w:val="0"/>
              <w:widowControl w:val="0"/>
              <w:rPr>
                <w:rFonts w:eastAsia="Yu Mincho"/>
              </w:rPr>
            </w:pPr>
          </w:p>
        </w:tc>
        <w:tc>
          <w:tcPr>
            <w:tcW w:w="1872" w:type="dxa"/>
            <w:tcBorders>
              <w:top w:val="single" w:sz="4" w:space="0" w:color="auto"/>
              <w:left w:val="single" w:sz="4" w:space="0" w:color="auto"/>
              <w:bottom w:val="single" w:sz="4" w:space="0" w:color="auto"/>
              <w:right w:val="single" w:sz="4" w:space="0" w:color="auto"/>
            </w:tcBorders>
          </w:tcPr>
          <w:p w14:paraId="5E2F0B35" w14:textId="77777777" w:rsidR="001B6FEE" w:rsidRPr="00D279C8" w:rsidRDefault="001B6FEE" w:rsidP="00C0647C">
            <w:pPr>
              <w:pStyle w:val="TAL"/>
              <w:keepNext w:val="0"/>
              <w:keepLines w:val="0"/>
              <w:widowControl w:val="0"/>
              <w:rPr>
                <w:rFonts w:eastAsia="Yu Mincho"/>
              </w:rPr>
            </w:pPr>
            <w:proofErr w:type="gramStart"/>
            <w:r w:rsidRPr="000B6C0C">
              <w:rPr>
                <w:rFonts w:eastAsia="Yu Mincho"/>
              </w:rPr>
              <w:t>ENUMERATED(</w:t>
            </w:r>
            <w:proofErr w:type="gramEnd"/>
            <w:r w:rsidRPr="000B6C0C">
              <w:rPr>
                <w:rFonts w:eastAsia="Yu Mincho"/>
              </w:rPr>
              <w:t>rf1,rf2,rf4,rf6,rf8,rf16,rf32,…)</w:t>
            </w:r>
          </w:p>
        </w:tc>
        <w:tc>
          <w:tcPr>
            <w:tcW w:w="2880" w:type="dxa"/>
            <w:tcBorders>
              <w:top w:val="single" w:sz="4" w:space="0" w:color="auto"/>
              <w:left w:val="single" w:sz="4" w:space="0" w:color="auto"/>
              <w:bottom w:val="single" w:sz="4" w:space="0" w:color="auto"/>
              <w:right w:val="single" w:sz="4" w:space="0" w:color="auto"/>
            </w:tcBorders>
          </w:tcPr>
          <w:p w14:paraId="4DCDCBD1" w14:textId="77777777" w:rsidR="001B6FEE" w:rsidRPr="00D279C8" w:rsidRDefault="001B6FEE" w:rsidP="00C0647C">
            <w:pPr>
              <w:pStyle w:val="TAL"/>
              <w:keepNext w:val="0"/>
              <w:keepLines w:val="0"/>
              <w:widowControl w:val="0"/>
              <w:rPr>
                <w:rFonts w:eastAsia="Yu Mincho"/>
              </w:rPr>
            </w:pPr>
          </w:p>
        </w:tc>
      </w:tr>
      <w:tr w:rsidR="001B6FEE" w:rsidRPr="006625FF" w14:paraId="1E08AF1E" w14:textId="77777777" w:rsidTr="00C0647C">
        <w:tc>
          <w:tcPr>
            <w:tcW w:w="2448" w:type="dxa"/>
            <w:tcBorders>
              <w:top w:val="single" w:sz="4" w:space="0" w:color="auto"/>
              <w:left w:val="single" w:sz="4" w:space="0" w:color="auto"/>
              <w:bottom w:val="single" w:sz="4" w:space="0" w:color="auto"/>
              <w:right w:val="single" w:sz="4" w:space="0" w:color="auto"/>
            </w:tcBorders>
          </w:tcPr>
          <w:p w14:paraId="02D77535" w14:textId="77777777" w:rsidR="001B6FEE" w:rsidRDefault="001B6FEE" w:rsidP="00C0647C">
            <w:pPr>
              <w:pStyle w:val="TAL"/>
              <w:keepNext w:val="0"/>
              <w:keepLines w:val="0"/>
              <w:widowControl w:val="0"/>
              <w:ind w:leftChars="100" w:left="200"/>
              <w:rPr>
                <w:rFonts w:eastAsia="Yu Mincho"/>
              </w:rPr>
            </w:pPr>
            <w:r w:rsidRPr="000B6C0C">
              <w:rPr>
                <w:rFonts w:eastAsia="Yu Mincho"/>
              </w:rPr>
              <w:t>&gt;&gt;Resource Number of Symbols</w:t>
            </w:r>
          </w:p>
        </w:tc>
        <w:tc>
          <w:tcPr>
            <w:tcW w:w="1080" w:type="dxa"/>
            <w:tcBorders>
              <w:top w:val="single" w:sz="4" w:space="0" w:color="auto"/>
              <w:left w:val="single" w:sz="4" w:space="0" w:color="auto"/>
              <w:bottom w:val="single" w:sz="4" w:space="0" w:color="auto"/>
              <w:right w:val="single" w:sz="4" w:space="0" w:color="auto"/>
            </w:tcBorders>
          </w:tcPr>
          <w:p w14:paraId="1EB822BC" w14:textId="77777777" w:rsidR="001B6FEE" w:rsidRPr="00EB3FE3" w:rsidRDefault="001B6FEE" w:rsidP="00C0647C">
            <w:pPr>
              <w:pStyle w:val="TAL"/>
              <w:keepNext w:val="0"/>
              <w:keepLines w:val="0"/>
              <w:widowControl w:val="0"/>
              <w:rPr>
                <w:rFonts w:eastAsia="Yu Mincho"/>
              </w:rPr>
            </w:pPr>
            <w:r w:rsidRPr="000B6C0C">
              <w:rPr>
                <w:rFonts w:eastAsia="Yu Mincho" w:hint="eastAsia"/>
              </w:rPr>
              <w:t>O</w:t>
            </w:r>
          </w:p>
        </w:tc>
        <w:tc>
          <w:tcPr>
            <w:tcW w:w="1440" w:type="dxa"/>
            <w:tcBorders>
              <w:top w:val="single" w:sz="4" w:space="0" w:color="auto"/>
              <w:left w:val="single" w:sz="4" w:space="0" w:color="auto"/>
              <w:bottom w:val="single" w:sz="4" w:space="0" w:color="auto"/>
              <w:right w:val="single" w:sz="4" w:space="0" w:color="auto"/>
            </w:tcBorders>
          </w:tcPr>
          <w:p w14:paraId="19194DC9" w14:textId="77777777" w:rsidR="001B6FEE" w:rsidRPr="00D279C8" w:rsidRDefault="001B6FEE" w:rsidP="00C0647C">
            <w:pPr>
              <w:pStyle w:val="TAL"/>
              <w:keepNext w:val="0"/>
              <w:keepLines w:val="0"/>
              <w:widowControl w:val="0"/>
              <w:rPr>
                <w:rFonts w:eastAsia="Yu Mincho"/>
              </w:rPr>
            </w:pPr>
          </w:p>
        </w:tc>
        <w:tc>
          <w:tcPr>
            <w:tcW w:w="1872" w:type="dxa"/>
            <w:tcBorders>
              <w:top w:val="single" w:sz="4" w:space="0" w:color="auto"/>
              <w:left w:val="single" w:sz="4" w:space="0" w:color="auto"/>
              <w:bottom w:val="single" w:sz="4" w:space="0" w:color="auto"/>
              <w:right w:val="single" w:sz="4" w:space="0" w:color="auto"/>
            </w:tcBorders>
          </w:tcPr>
          <w:p w14:paraId="7AC9C712" w14:textId="77777777" w:rsidR="001B6FEE" w:rsidRPr="00D279C8" w:rsidRDefault="001B6FEE" w:rsidP="00C0647C">
            <w:pPr>
              <w:pStyle w:val="TAL"/>
              <w:keepNext w:val="0"/>
              <w:keepLines w:val="0"/>
              <w:widowControl w:val="0"/>
              <w:rPr>
                <w:rFonts w:eastAsia="Yu Mincho"/>
              </w:rPr>
            </w:pPr>
            <w:r w:rsidRPr="000B6C0C">
              <w:rPr>
                <w:rFonts w:eastAsia="Yu Mincho"/>
              </w:rPr>
              <w:t>ENUMERATED(n</w:t>
            </w:r>
            <w:proofErr w:type="gramStart"/>
            <w:r w:rsidRPr="000B6C0C">
              <w:rPr>
                <w:rFonts w:eastAsia="Yu Mincho"/>
              </w:rPr>
              <w:t>2,n</w:t>
            </w:r>
            <w:proofErr w:type="gramEnd"/>
            <w:r w:rsidRPr="000B6C0C">
              <w:rPr>
                <w:rFonts w:eastAsia="Yu Mincho"/>
              </w:rPr>
              <w:t>4,n6,n12,…)</w:t>
            </w:r>
          </w:p>
        </w:tc>
        <w:tc>
          <w:tcPr>
            <w:tcW w:w="2880" w:type="dxa"/>
            <w:tcBorders>
              <w:top w:val="single" w:sz="4" w:space="0" w:color="auto"/>
              <w:left w:val="single" w:sz="4" w:space="0" w:color="auto"/>
              <w:bottom w:val="single" w:sz="4" w:space="0" w:color="auto"/>
              <w:right w:val="single" w:sz="4" w:space="0" w:color="auto"/>
            </w:tcBorders>
          </w:tcPr>
          <w:p w14:paraId="29E70071" w14:textId="77777777" w:rsidR="001B6FEE" w:rsidRPr="00D279C8" w:rsidRDefault="001B6FEE" w:rsidP="00C0647C">
            <w:pPr>
              <w:pStyle w:val="TAL"/>
              <w:keepNext w:val="0"/>
              <w:keepLines w:val="0"/>
              <w:widowControl w:val="0"/>
              <w:rPr>
                <w:rFonts w:eastAsia="Yu Mincho"/>
              </w:rPr>
            </w:pPr>
          </w:p>
        </w:tc>
      </w:tr>
      <w:tr w:rsidR="001B6FEE" w:rsidRPr="006625FF" w14:paraId="6879B160" w14:textId="77777777" w:rsidTr="00C0647C">
        <w:tc>
          <w:tcPr>
            <w:tcW w:w="2448" w:type="dxa"/>
            <w:tcBorders>
              <w:top w:val="single" w:sz="4" w:space="0" w:color="auto"/>
              <w:left w:val="single" w:sz="4" w:space="0" w:color="auto"/>
              <w:bottom w:val="single" w:sz="4" w:space="0" w:color="auto"/>
              <w:right w:val="single" w:sz="4" w:space="0" w:color="auto"/>
            </w:tcBorders>
          </w:tcPr>
          <w:p w14:paraId="4E32D0FD" w14:textId="77777777" w:rsidR="001B6FEE" w:rsidRDefault="001B6FEE" w:rsidP="00C0647C">
            <w:pPr>
              <w:pStyle w:val="TAL"/>
              <w:keepNext w:val="0"/>
              <w:keepLines w:val="0"/>
              <w:widowControl w:val="0"/>
              <w:ind w:leftChars="100" w:left="200"/>
              <w:rPr>
                <w:rFonts w:eastAsia="Yu Mincho"/>
              </w:rPr>
            </w:pPr>
            <w:r w:rsidRPr="000B6C0C">
              <w:rPr>
                <w:rFonts w:eastAsia="Yu Mincho"/>
              </w:rPr>
              <w:t>&gt;&gt;Requested DL-PRS Resource List</w:t>
            </w:r>
          </w:p>
        </w:tc>
        <w:tc>
          <w:tcPr>
            <w:tcW w:w="1080" w:type="dxa"/>
            <w:tcBorders>
              <w:top w:val="single" w:sz="4" w:space="0" w:color="auto"/>
              <w:left w:val="single" w:sz="4" w:space="0" w:color="auto"/>
              <w:bottom w:val="single" w:sz="4" w:space="0" w:color="auto"/>
              <w:right w:val="single" w:sz="4" w:space="0" w:color="auto"/>
            </w:tcBorders>
          </w:tcPr>
          <w:p w14:paraId="0E885181" w14:textId="77777777" w:rsidR="001B6FEE" w:rsidRPr="00EB3FE3" w:rsidRDefault="001B6FEE" w:rsidP="00C0647C">
            <w:pPr>
              <w:pStyle w:val="TAL"/>
              <w:keepNext w:val="0"/>
              <w:keepLines w:val="0"/>
              <w:widowControl w:val="0"/>
              <w:rPr>
                <w:rFonts w:eastAsia="Yu Mincho"/>
              </w:rPr>
            </w:pPr>
            <w:r w:rsidRPr="000B6C0C">
              <w:rPr>
                <w:rFonts w:eastAsia="Yu Mincho" w:hint="eastAsia"/>
              </w:rPr>
              <w:t>O</w:t>
            </w:r>
          </w:p>
        </w:tc>
        <w:tc>
          <w:tcPr>
            <w:tcW w:w="1440" w:type="dxa"/>
            <w:tcBorders>
              <w:top w:val="single" w:sz="4" w:space="0" w:color="auto"/>
              <w:left w:val="single" w:sz="4" w:space="0" w:color="auto"/>
              <w:bottom w:val="single" w:sz="4" w:space="0" w:color="auto"/>
              <w:right w:val="single" w:sz="4" w:space="0" w:color="auto"/>
            </w:tcBorders>
          </w:tcPr>
          <w:p w14:paraId="1EAB824E" w14:textId="77777777" w:rsidR="001B6FEE" w:rsidRPr="00D279C8" w:rsidRDefault="001B6FEE" w:rsidP="00C0647C">
            <w:pPr>
              <w:pStyle w:val="TAL"/>
              <w:keepNext w:val="0"/>
              <w:keepLines w:val="0"/>
              <w:widowControl w:val="0"/>
              <w:rPr>
                <w:rFonts w:eastAsia="Yu Mincho"/>
              </w:rPr>
            </w:pPr>
          </w:p>
        </w:tc>
        <w:tc>
          <w:tcPr>
            <w:tcW w:w="1872" w:type="dxa"/>
            <w:tcBorders>
              <w:top w:val="single" w:sz="4" w:space="0" w:color="auto"/>
              <w:left w:val="single" w:sz="4" w:space="0" w:color="auto"/>
              <w:bottom w:val="single" w:sz="4" w:space="0" w:color="auto"/>
              <w:right w:val="single" w:sz="4" w:space="0" w:color="auto"/>
            </w:tcBorders>
          </w:tcPr>
          <w:p w14:paraId="34B2A5E8" w14:textId="77777777" w:rsidR="001B6FEE" w:rsidRPr="00D279C8" w:rsidRDefault="001B6FEE" w:rsidP="00C0647C">
            <w:pPr>
              <w:pStyle w:val="TAL"/>
              <w:keepNext w:val="0"/>
              <w:keepLines w:val="0"/>
              <w:widowControl w:val="0"/>
              <w:rPr>
                <w:rFonts w:eastAsia="Yu Mincho"/>
              </w:rPr>
            </w:pPr>
            <w:r w:rsidRPr="003878A9">
              <w:rPr>
                <w:rFonts w:eastAsia="Yu Mincho"/>
              </w:rPr>
              <w:t>9.3.1.250</w:t>
            </w:r>
          </w:p>
        </w:tc>
        <w:tc>
          <w:tcPr>
            <w:tcW w:w="2880" w:type="dxa"/>
            <w:tcBorders>
              <w:top w:val="single" w:sz="4" w:space="0" w:color="auto"/>
              <w:left w:val="single" w:sz="4" w:space="0" w:color="auto"/>
              <w:bottom w:val="single" w:sz="4" w:space="0" w:color="auto"/>
              <w:right w:val="single" w:sz="4" w:space="0" w:color="auto"/>
            </w:tcBorders>
          </w:tcPr>
          <w:p w14:paraId="44937844" w14:textId="77777777" w:rsidR="001B6FEE" w:rsidRPr="00D279C8" w:rsidRDefault="001B6FEE" w:rsidP="00C0647C">
            <w:pPr>
              <w:pStyle w:val="TAL"/>
              <w:keepNext w:val="0"/>
              <w:keepLines w:val="0"/>
              <w:widowControl w:val="0"/>
              <w:rPr>
                <w:rFonts w:eastAsia="Yu Mincho"/>
              </w:rPr>
            </w:pPr>
          </w:p>
        </w:tc>
      </w:tr>
      <w:tr w:rsidR="001B6FEE" w:rsidRPr="006625FF" w14:paraId="009230E2" w14:textId="77777777" w:rsidTr="00C0647C">
        <w:tc>
          <w:tcPr>
            <w:tcW w:w="2448" w:type="dxa"/>
            <w:tcBorders>
              <w:top w:val="single" w:sz="4" w:space="0" w:color="auto"/>
              <w:left w:val="single" w:sz="4" w:space="0" w:color="auto"/>
              <w:bottom w:val="single" w:sz="4" w:space="0" w:color="auto"/>
              <w:right w:val="single" w:sz="4" w:space="0" w:color="auto"/>
            </w:tcBorders>
          </w:tcPr>
          <w:p w14:paraId="1F96A690" w14:textId="77777777" w:rsidR="001B6FEE" w:rsidRPr="00DD0B8E" w:rsidRDefault="001B6FEE" w:rsidP="00C0647C">
            <w:pPr>
              <w:pStyle w:val="TAL"/>
              <w:keepNext w:val="0"/>
              <w:keepLines w:val="0"/>
              <w:widowControl w:val="0"/>
              <w:ind w:leftChars="100" w:left="200"/>
              <w:rPr>
                <w:rFonts w:eastAsia="Yu Mincho"/>
              </w:rPr>
            </w:pPr>
            <w:r w:rsidRPr="00DD0B8E">
              <w:t>&gt;&gt;Resource Set Start Time and Duration</w:t>
            </w:r>
          </w:p>
        </w:tc>
        <w:tc>
          <w:tcPr>
            <w:tcW w:w="1080" w:type="dxa"/>
            <w:tcBorders>
              <w:top w:val="single" w:sz="4" w:space="0" w:color="auto"/>
              <w:left w:val="single" w:sz="4" w:space="0" w:color="auto"/>
              <w:bottom w:val="single" w:sz="4" w:space="0" w:color="auto"/>
              <w:right w:val="single" w:sz="4" w:space="0" w:color="auto"/>
            </w:tcBorders>
          </w:tcPr>
          <w:p w14:paraId="7180B15C" w14:textId="77777777" w:rsidR="001B6FEE" w:rsidRPr="005D575B" w:rsidRDefault="001B6FEE" w:rsidP="00C0647C">
            <w:pPr>
              <w:pStyle w:val="TAL"/>
              <w:keepNext w:val="0"/>
              <w:keepLines w:val="0"/>
              <w:widowControl w:val="0"/>
              <w:rPr>
                <w:rFonts w:eastAsia="Yu Mincho"/>
              </w:rPr>
            </w:pPr>
            <w:r w:rsidRPr="00DD0B8E">
              <w:t>O</w:t>
            </w:r>
          </w:p>
        </w:tc>
        <w:tc>
          <w:tcPr>
            <w:tcW w:w="1440" w:type="dxa"/>
            <w:tcBorders>
              <w:top w:val="single" w:sz="4" w:space="0" w:color="auto"/>
              <w:left w:val="single" w:sz="4" w:space="0" w:color="auto"/>
              <w:bottom w:val="single" w:sz="4" w:space="0" w:color="auto"/>
              <w:right w:val="single" w:sz="4" w:space="0" w:color="auto"/>
            </w:tcBorders>
          </w:tcPr>
          <w:p w14:paraId="71210876" w14:textId="77777777" w:rsidR="001B6FEE" w:rsidRPr="005D575B" w:rsidRDefault="001B6FEE" w:rsidP="00C0647C">
            <w:pPr>
              <w:pStyle w:val="TAL"/>
              <w:keepNext w:val="0"/>
              <w:keepLines w:val="0"/>
              <w:widowControl w:val="0"/>
              <w:rPr>
                <w:rFonts w:eastAsia="Yu Mincho"/>
              </w:rPr>
            </w:pPr>
          </w:p>
        </w:tc>
        <w:tc>
          <w:tcPr>
            <w:tcW w:w="1872" w:type="dxa"/>
            <w:tcBorders>
              <w:top w:val="single" w:sz="4" w:space="0" w:color="auto"/>
              <w:left w:val="single" w:sz="4" w:space="0" w:color="auto"/>
              <w:bottom w:val="single" w:sz="4" w:space="0" w:color="auto"/>
              <w:right w:val="single" w:sz="4" w:space="0" w:color="auto"/>
            </w:tcBorders>
          </w:tcPr>
          <w:p w14:paraId="1B4E8264" w14:textId="77777777" w:rsidR="001B6FEE" w:rsidRPr="005D575B" w:rsidRDefault="001B6FEE" w:rsidP="00C0647C">
            <w:pPr>
              <w:pStyle w:val="TAL"/>
              <w:keepNext w:val="0"/>
              <w:keepLines w:val="0"/>
              <w:widowControl w:val="0"/>
            </w:pPr>
            <w:r w:rsidRPr="005D575B">
              <w:t>Start Time and Duration</w:t>
            </w:r>
          </w:p>
          <w:p w14:paraId="2DED02FB" w14:textId="77777777" w:rsidR="001B6FEE" w:rsidRPr="00DD0B8E" w:rsidRDefault="001B6FEE" w:rsidP="00C0647C">
            <w:pPr>
              <w:pStyle w:val="TAL"/>
              <w:keepNext w:val="0"/>
              <w:keepLines w:val="0"/>
              <w:widowControl w:val="0"/>
              <w:rPr>
                <w:rFonts w:eastAsia="Yu Mincho"/>
              </w:rPr>
            </w:pPr>
            <w:r w:rsidRPr="00477948">
              <w:t>9.3.1.236</w:t>
            </w:r>
          </w:p>
        </w:tc>
        <w:tc>
          <w:tcPr>
            <w:tcW w:w="2880" w:type="dxa"/>
            <w:tcBorders>
              <w:top w:val="single" w:sz="4" w:space="0" w:color="auto"/>
              <w:left w:val="single" w:sz="4" w:space="0" w:color="auto"/>
              <w:bottom w:val="single" w:sz="4" w:space="0" w:color="auto"/>
              <w:right w:val="single" w:sz="4" w:space="0" w:color="auto"/>
            </w:tcBorders>
          </w:tcPr>
          <w:p w14:paraId="78982A0D" w14:textId="77777777" w:rsidR="001B6FEE" w:rsidRPr="00DD0B8E" w:rsidRDefault="001B6FEE" w:rsidP="00C0647C">
            <w:pPr>
              <w:pStyle w:val="TAL"/>
              <w:keepNext w:val="0"/>
              <w:keepLines w:val="0"/>
              <w:widowControl w:val="0"/>
              <w:rPr>
                <w:rFonts w:eastAsia="Yu Mincho"/>
              </w:rPr>
            </w:pPr>
            <w:r w:rsidRPr="00DD0B8E">
              <w:t xml:space="preserve">This IE is ignored if the </w:t>
            </w:r>
            <w:r w:rsidRPr="00BC6580">
              <w:rPr>
                <w:i/>
                <w:iCs/>
              </w:rPr>
              <w:t>Start Time and Duration</w:t>
            </w:r>
            <w:r w:rsidRPr="00DD0B8E">
              <w:t xml:space="preserve"> IE is present</w:t>
            </w:r>
          </w:p>
        </w:tc>
      </w:tr>
      <w:tr w:rsidR="001B6FEE" w:rsidRPr="006625FF" w14:paraId="0B3336B5" w14:textId="77777777" w:rsidTr="00C0647C">
        <w:tc>
          <w:tcPr>
            <w:tcW w:w="2448" w:type="dxa"/>
            <w:tcBorders>
              <w:top w:val="single" w:sz="4" w:space="0" w:color="auto"/>
              <w:left w:val="single" w:sz="4" w:space="0" w:color="auto"/>
              <w:bottom w:val="single" w:sz="4" w:space="0" w:color="auto"/>
              <w:right w:val="single" w:sz="4" w:space="0" w:color="auto"/>
            </w:tcBorders>
          </w:tcPr>
          <w:p w14:paraId="036A00D5" w14:textId="77777777" w:rsidR="001B6FEE" w:rsidRDefault="001B6FEE" w:rsidP="00C0647C">
            <w:pPr>
              <w:pStyle w:val="TAL"/>
              <w:keepNext w:val="0"/>
              <w:keepLines w:val="0"/>
              <w:widowControl w:val="0"/>
              <w:rPr>
                <w:rFonts w:eastAsia="Yu Mincho"/>
              </w:rPr>
            </w:pPr>
            <w:r w:rsidRPr="000B6C0C">
              <w:rPr>
                <w:rFonts w:eastAsia="Yu Mincho"/>
              </w:rPr>
              <w:t>Number of Frequency Layers</w:t>
            </w:r>
          </w:p>
        </w:tc>
        <w:tc>
          <w:tcPr>
            <w:tcW w:w="1080" w:type="dxa"/>
            <w:tcBorders>
              <w:top w:val="single" w:sz="4" w:space="0" w:color="auto"/>
              <w:left w:val="single" w:sz="4" w:space="0" w:color="auto"/>
              <w:bottom w:val="single" w:sz="4" w:space="0" w:color="auto"/>
              <w:right w:val="single" w:sz="4" w:space="0" w:color="auto"/>
            </w:tcBorders>
          </w:tcPr>
          <w:p w14:paraId="14AE9DBC" w14:textId="77777777" w:rsidR="001B6FEE" w:rsidRPr="00EB3FE3" w:rsidRDefault="001B6FEE" w:rsidP="00C0647C">
            <w:pPr>
              <w:pStyle w:val="TAL"/>
              <w:keepNext w:val="0"/>
              <w:keepLines w:val="0"/>
              <w:widowControl w:val="0"/>
              <w:rPr>
                <w:rFonts w:eastAsia="Yu Mincho"/>
              </w:rPr>
            </w:pPr>
            <w:r w:rsidRPr="000B6C0C">
              <w:rPr>
                <w:rFonts w:eastAsia="Yu Mincho" w:hint="eastAsia"/>
              </w:rPr>
              <w:t>O</w:t>
            </w:r>
          </w:p>
        </w:tc>
        <w:tc>
          <w:tcPr>
            <w:tcW w:w="1440" w:type="dxa"/>
            <w:tcBorders>
              <w:top w:val="single" w:sz="4" w:space="0" w:color="auto"/>
              <w:left w:val="single" w:sz="4" w:space="0" w:color="auto"/>
              <w:bottom w:val="single" w:sz="4" w:space="0" w:color="auto"/>
              <w:right w:val="single" w:sz="4" w:space="0" w:color="auto"/>
            </w:tcBorders>
          </w:tcPr>
          <w:p w14:paraId="09E5F6AC" w14:textId="77777777" w:rsidR="001B6FEE" w:rsidRPr="00D279C8" w:rsidRDefault="001B6FEE" w:rsidP="00C0647C">
            <w:pPr>
              <w:pStyle w:val="TAL"/>
              <w:keepNext w:val="0"/>
              <w:keepLines w:val="0"/>
              <w:widowControl w:val="0"/>
              <w:rPr>
                <w:rFonts w:eastAsia="Yu Mincho"/>
              </w:rPr>
            </w:pPr>
          </w:p>
        </w:tc>
        <w:tc>
          <w:tcPr>
            <w:tcW w:w="1872" w:type="dxa"/>
            <w:tcBorders>
              <w:top w:val="single" w:sz="4" w:space="0" w:color="auto"/>
              <w:left w:val="single" w:sz="4" w:space="0" w:color="auto"/>
              <w:bottom w:val="single" w:sz="4" w:space="0" w:color="auto"/>
              <w:right w:val="single" w:sz="4" w:space="0" w:color="auto"/>
            </w:tcBorders>
          </w:tcPr>
          <w:p w14:paraId="5634CFA0" w14:textId="77777777" w:rsidR="001B6FEE" w:rsidRPr="00D279C8" w:rsidRDefault="001B6FEE" w:rsidP="00C0647C">
            <w:pPr>
              <w:pStyle w:val="TAL"/>
              <w:keepNext w:val="0"/>
              <w:keepLines w:val="0"/>
              <w:widowControl w:val="0"/>
              <w:rPr>
                <w:rFonts w:eastAsia="Yu Mincho"/>
              </w:rPr>
            </w:pPr>
            <w:proofErr w:type="gramStart"/>
            <w:r w:rsidRPr="000B6C0C">
              <w:rPr>
                <w:rFonts w:eastAsia="Yu Mincho"/>
              </w:rPr>
              <w:t>INTEGER(</w:t>
            </w:r>
            <w:proofErr w:type="gramEnd"/>
            <w:r w:rsidRPr="000B6C0C">
              <w:rPr>
                <w:rFonts w:eastAsia="Yu Mincho"/>
              </w:rPr>
              <w:t>1..4)</w:t>
            </w:r>
          </w:p>
        </w:tc>
        <w:tc>
          <w:tcPr>
            <w:tcW w:w="2880" w:type="dxa"/>
            <w:tcBorders>
              <w:top w:val="single" w:sz="4" w:space="0" w:color="auto"/>
              <w:left w:val="single" w:sz="4" w:space="0" w:color="auto"/>
              <w:bottom w:val="single" w:sz="4" w:space="0" w:color="auto"/>
              <w:right w:val="single" w:sz="4" w:space="0" w:color="auto"/>
            </w:tcBorders>
          </w:tcPr>
          <w:p w14:paraId="430E006D" w14:textId="77777777" w:rsidR="001B6FEE" w:rsidRPr="00D279C8" w:rsidRDefault="001B6FEE" w:rsidP="00C0647C">
            <w:pPr>
              <w:pStyle w:val="TAL"/>
              <w:keepNext w:val="0"/>
              <w:keepLines w:val="0"/>
              <w:widowControl w:val="0"/>
              <w:rPr>
                <w:rFonts w:eastAsia="Yu Mincho"/>
              </w:rPr>
            </w:pPr>
          </w:p>
        </w:tc>
      </w:tr>
      <w:tr w:rsidR="001B6FEE" w:rsidRPr="006625FF" w14:paraId="626A792A" w14:textId="77777777" w:rsidTr="00C0647C">
        <w:tc>
          <w:tcPr>
            <w:tcW w:w="2448" w:type="dxa"/>
            <w:tcBorders>
              <w:top w:val="single" w:sz="4" w:space="0" w:color="auto"/>
              <w:left w:val="single" w:sz="4" w:space="0" w:color="auto"/>
              <w:bottom w:val="single" w:sz="4" w:space="0" w:color="auto"/>
              <w:right w:val="single" w:sz="4" w:space="0" w:color="auto"/>
            </w:tcBorders>
          </w:tcPr>
          <w:p w14:paraId="46C680D1" w14:textId="77777777" w:rsidR="001B6FEE" w:rsidRPr="005D575B" w:rsidRDefault="001B6FEE" w:rsidP="00C0647C">
            <w:pPr>
              <w:pStyle w:val="TAL"/>
              <w:keepNext w:val="0"/>
              <w:keepLines w:val="0"/>
              <w:widowControl w:val="0"/>
              <w:rPr>
                <w:rFonts w:eastAsia="Yu Mincho"/>
              </w:rPr>
            </w:pPr>
            <w:r w:rsidRPr="005D575B">
              <w:t>Start Time and Duration</w:t>
            </w:r>
          </w:p>
        </w:tc>
        <w:tc>
          <w:tcPr>
            <w:tcW w:w="1080" w:type="dxa"/>
            <w:tcBorders>
              <w:top w:val="single" w:sz="4" w:space="0" w:color="auto"/>
              <w:left w:val="single" w:sz="4" w:space="0" w:color="auto"/>
              <w:bottom w:val="single" w:sz="4" w:space="0" w:color="auto"/>
              <w:right w:val="single" w:sz="4" w:space="0" w:color="auto"/>
            </w:tcBorders>
          </w:tcPr>
          <w:p w14:paraId="48489B35" w14:textId="77777777" w:rsidR="001B6FEE" w:rsidRPr="005D575B" w:rsidRDefault="001B6FEE" w:rsidP="00C0647C">
            <w:pPr>
              <w:pStyle w:val="TAL"/>
              <w:keepNext w:val="0"/>
              <w:keepLines w:val="0"/>
              <w:widowControl w:val="0"/>
              <w:rPr>
                <w:rFonts w:eastAsia="Yu Mincho"/>
              </w:rPr>
            </w:pPr>
            <w:r w:rsidRPr="005D575B">
              <w:t>O</w:t>
            </w:r>
          </w:p>
        </w:tc>
        <w:tc>
          <w:tcPr>
            <w:tcW w:w="1440" w:type="dxa"/>
            <w:tcBorders>
              <w:top w:val="single" w:sz="4" w:space="0" w:color="auto"/>
              <w:left w:val="single" w:sz="4" w:space="0" w:color="auto"/>
              <w:bottom w:val="single" w:sz="4" w:space="0" w:color="auto"/>
              <w:right w:val="single" w:sz="4" w:space="0" w:color="auto"/>
            </w:tcBorders>
          </w:tcPr>
          <w:p w14:paraId="24770C75" w14:textId="77777777" w:rsidR="001B6FEE" w:rsidRPr="005D575B" w:rsidRDefault="001B6FEE" w:rsidP="00C0647C">
            <w:pPr>
              <w:pStyle w:val="TAL"/>
              <w:keepNext w:val="0"/>
              <w:keepLines w:val="0"/>
              <w:widowControl w:val="0"/>
              <w:rPr>
                <w:rFonts w:eastAsia="Yu Mincho"/>
              </w:rPr>
            </w:pPr>
          </w:p>
        </w:tc>
        <w:tc>
          <w:tcPr>
            <w:tcW w:w="1872" w:type="dxa"/>
            <w:tcBorders>
              <w:top w:val="single" w:sz="4" w:space="0" w:color="auto"/>
              <w:left w:val="single" w:sz="4" w:space="0" w:color="auto"/>
              <w:bottom w:val="single" w:sz="4" w:space="0" w:color="auto"/>
              <w:right w:val="single" w:sz="4" w:space="0" w:color="auto"/>
            </w:tcBorders>
          </w:tcPr>
          <w:p w14:paraId="0625B3EF" w14:textId="77777777" w:rsidR="001B6FEE" w:rsidRPr="00594B52" w:rsidRDefault="001B6FEE" w:rsidP="00C0647C">
            <w:pPr>
              <w:pStyle w:val="TAL"/>
              <w:keepNext w:val="0"/>
              <w:keepLines w:val="0"/>
              <w:widowControl w:val="0"/>
              <w:rPr>
                <w:rFonts w:eastAsia="Yu Mincho"/>
              </w:rPr>
            </w:pPr>
            <w:r w:rsidRPr="00477948">
              <w:t>9.3.1.236</w:t>
            </w:r>
          </w:p>
        </w:tc>
        <w:tc>
          <w:tcPr>
            <w:tcW w:w="2880" w:type="dxa"/>
            <w:tcBorders>
              <w:top w:val="single" w:sz="4" w:space="0" w:color="auto"/>
              <w:left w:val="single" w:sz="4" w:space="0" w:color="auto"/>
              <w:bottom w:val="single" w:sz="4" w:space="0" w:color="auto"/>
              <w:right w:val="single" w:sz="4" w:space="0" w:color="auto"/>
            </w:tcBorders>
          </w:tcPr>
          <w:p w14:paraId="6F74799D" w14:textId="77777777" w:rsidR="001B6FEE" w:rsidRPr="00AC655C" w:rsidRDefault="001B6FEE" w:rsidP="00C0647C">
            <w:pPr>
              <w:pStyle w:val="TAL"/>
              <w:keepNext w:val="0"/>
              <w:keepLines w:val="0"/>
              <w:widowControl w:val="0"/>
              <w:rPr>
                <w:rFonts w:eastAsia="Yu Mincho"/>
              </w:rPr>
            </w:pPr>
          </w:p>
        </w:tc>
      </w:tr>
    </w:tbl>
    <w:p w14:paraId="29B72749" w14:textId="77777777" w:rsidR="001B6FEE" w:rsidRDefault="001B6FEE" w:rsidP="001B6FEE">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1B6FEE" w:rsidRPr="00B309EA" w14:paraId="263669DA" w14:textId="77777777" w:rsidTr="00C0647C">
        <w:tc>
          <w:tcPr>
            <w:tcW w:w="2930" w:type="dxa"/>
          </w:tcPr>
          <w:p w14:paraId="726AEBFD" w14:textId="77777777" w:rsidR="001B6FEE" w:rsidRPr="002A1C8D" w:rsidRDefault="001B6FEE" w:rsidP="00C0647C">
            <w:pPr>
              <w:pStyle w:val="TAH"/>
              <w:keepNext w:val="0"/>
              <w:keepLines w:val="0"/>
              <w:widowControl w:val="0"/>
              <w:rPr>
                <w:noProof/>
              </w:rPr>
            </w:pPr>
            <w:r w:rsidRPr="002A1C8D">
              <w:rPr>
                <w:noProof/>
              </w:rPr>
              <w:t>Range bound</w:t>
            </w:r>
          </w:p>
        </w:tc>
        <w:tc>
          <w:tcPr>
            <w:tcW w:w="6284" w:type="dxa"/>
          </w:tcPr>
          <w:p w14:paraId="0AEC4C43" w14:textId="77777777" w:rsidR="001B6FEE" w:rsidRPr="002A1C8D" w:rsidRDefault="001B6FEE" w:rsidP="00C0647C">
            <w:pPr>
              <w:pStyle w:val="TAH"/>
              <w:keepNext w:val="0"/>
              <w:keepLines w:val="0"/>
              <w:widowControl w:val="0"/>
              <w:rPr>
                <w:noProof/>
              </w:rPr>
            </w:pPr>
            <w:r w:rsidRPr="002A1C8D">
              <w:rPr>
                <w:noProof/>
              </w:rPr>
              <w:t>Explanation</w:t>
            </w:r>
          </w:p>
        </w:tc>
      </w:tr>
      <w:tr w:rsidR="001B6FEE" w:rsidRPr="00B309EA" w14:paraId="20765014" w14:textId="77777777" w:rsidTr="00C0647C">
        <w:tc>
          <w:tcPr>
            <w:tcW w:w="2930" w:type="dxa"/>
          </w:tcPr>
          <w:p w14:paraId="10879CED" w14:textId="77777777" w:rsidR="001B6FEE" w:rsidRPr="002A1C8D" w:rsidRDefault="001B6FEE" w:rsidP="00C0647C">
            <w:pPr>
              <w:pStyle w:val="TAL"/>
              <w:keepNext w:val="0"/>
              <w:keepLines w:val="0"/>
              <w:widowControl w:val="0"/>
              <w:rPr>
                <w:lang w:eastAsia="zh-CN"/>
              </w:rPr>
            </w:pPr>
            <w:proofErr w:type="spellStart"/>
            <w:r w:rsidRPr="002A1C8D">
              <w:rPr>
                <w:lang w:eastAsia="zh-CN"/>
              </w:rPr>
              <w:t>maxnoofPRSresourceSet</w:t>
            </w:r>
            <w:r>
              <w:rPr>
                <w:lang w:eastAsia="zh-CN"/>
              </w:rPr>
              <w:t>s</w:t>
            </w:r>
            <w:proofErr w:type="spellEnd"/>
          </w:p>
        </w:tc>
        <w:tc>
          <w:tcPr>
            <w:tcW w:w="6284" w:type="dxa"/>
          </w:tcPr>
          <w:p w14:paraId="3D9BE393" w14:textId="77777777" w:rsidR="001B6FEE" w:rsidRPr="002A1C8D" w:rsidRDefault="001B6FEE" w:rsidP="00C0647C">
            <w:pPr>
              <w:pStyle w:val="TAL"/>
              <w:keepNext w:val="0"/>
              <w:keepLines w:val="0"/>
              <w:widowControl w:val="0"/>
              <w:rPr>
                <w:noProof/>
              </w:rPr>
            </w:pPr>
            <w:r w:rsidRPr="002A1C8D">
              <w:rPr>
                <w:noProof/>
              </w:rPr>
              <w:t>Maximum no of PRS resources set. Value is 8.</w:t>
            </w:r>
          </w:p>
        </w:tc>
      </w:tr>
    </w:tbl>
    <w:p w14:paraId="75EAC24A" w14:textId="77777777" w:rsidR="001B6FEE" w:rsidRDefault="001B6FEE" w:rsidP="001B6FEE">
      <w:pPr>
        <w:widowControl w:val="0"/>
      </w:pPr>
    </w:p>
    <w:p w14:paraId="5E899066" w14:textId="77777777" w:rsidR="001B6FEE" w:rsidRDefault="001B6FEE" w:rsidP="001B3459">
      <w:pPr>
        <w:ind w:left="432"/>
        <w:jc w:val="center"/>
        <w:rPr>
          <w:rFonts w:eastAsia="DengXian"/>
          <w:color w:val="FF0000"/>
          <w:highlight w:val="yellow"/>
        </w:rPr>
      </w:pPr>
    </w:p>
    <w:p w14:paraId="5E9CA0A2" w14:textId="77777777" w:rsidR="001B6FEE" w:rsidRDefault="001B6FEE" w:rsidP="001B3459">
      <w:pPr>
        <w:ind w:left="432"/>
        <w:jc w:val="center"/>
        <w:rPr>
          <w:rFonts w:eastAsia="DengXian"/>
          <w:color w:val="FF0000"/>
          <w:highlight w:val="yellow"/>
        </w:rPr>
      </w:pPr>
    </w:p>
    <w:p w14:paraId="6A43F2A2" w14:textId="5E758C85" w:rsidR="001B3459" w:rsidRDefault="0018431D" w:rsidP="001B3459">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sidR="00565958">
        <w:rPr>
          <w:rFonts w:eastAsia="DengXian"/>
          <w:color w:val="FF0000"/>
          <w:highlight w:val="yellow"/>
          <w:lang w:eastAsia="zh-CN"/>
        </w:rPr>
        <w:t>Changes starts</w:t>
      </w:r>
      <w:r w:rsidRPr="00946FDB">
        <w:rPr>
          <w:rFonts w:eastAsia="DengXian"/>
          <w:color w:val="FF0000"/>
          <w:highlight w:val="yellow"/>
        </w:rPr>
        <w:t xml:space="preserve"> &gt;&gt;&gt;&gt;&gt;&gt;&gt;&gt;&gt;&gt;&gt;&gt;&gt;&gt;&gt;&gt;&gt;&gt;&gt;&gt;</w:t>
      </w:r>
    </w:p>
    <w:p w14:paraId="16DA5C66" w14:textId="77777777" w:rsidR="00565958" w:rsidRPr="00EA5FA7" w:rsidRDefault="00565958" w:rsidP="00565958">
      <w:pPr>
        <w:pStyle w:val="Heading3"/>
      </w:pPr>
      <w:bookmarkStart w:id="14" w:name="_Toc20956003"/>
      <w:bookmarkStart w:id="15" w:name="_Toc29893129"/>
      <w:bookmarkStart w:id="16" w:name="_Toc36557066"/>
      <w:bookmarkStart w:id="17" w:name="_Toc45832586"/>
      <w:bookmarkStart w:id="18" w:name="_Toc51763908"/>
      <w:bookmarkStart w:id="19" w:name="_Toc64449080"/>
      <w:bookmarkStart w:id="20" w:name="_Toc66289739"/>
      <w:bookmarkStart w:id="21" w:name="_Toc74154852"/>
      <w:bookmarkStart w:id="22" w:name="_Toc81383596"/>
      <w:bookmarkStart w:id="23" w:name="_Toc88658230"/>
      <w:bookmarkStart w:id="24" w:name="_Toc97911142"/>
      <w:bookmarkStart w:id="25" w:name="_Toc99038966"/>
      <w:bookmarkStart w:id="26" w:name="_Toc99731229"/>
      <w:bookmarkStart w:id="27" w:name="_Toc105511364"/>
      <w:bookmarkStart w:id="28" w:name="_Toc105927896"/>
      <w:bookmarkStart w:id="29" w:name="_Toc106110436"/>
      <w:bookmarkStart w:id="30" w:name="_Toc113835878"/>
      <w:bookmarkStart w:id="31" w:name="_Toc120124734"/>
      <w:bookmarkStart w:id="32" w:name="_Toc155978566"/>
      <w:r w:rsidRPr="00EA5FA7">
        <w:t>9.4.5</w:t>
      </w:r>
      <w:r w:rsidRPr="00EA5FA7">
        <w:tab/>
        <w:t>Information Element Definitions</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52176143" w14:textId="77777777" w:rsidR="00565958" w:rsidRPr="00EA5FA7" w:rsidRDefault="00565958" w:rsidP="00565958">
      <w:pPr>
        <w:pStyle w:val="PL"/>
        <w:rPr>
          <w:noProof w:val="0"/>
          <w:snapToGrid w:val="0"/>
        </w:rPr>
      </w:pPr>
      <w:r w:rsidRPr="00EA5FA7">
        <w:rPr>
          <w:noProof w:val="0"/>
          <w:snapToGrid w:val="0"/>
        </w:rPr>
        <w:t xml:space="preserve">-- ASN1START </w:t>
      </w:r>
    </w:p>
    <w:p w14:paraId="65FB279F" w14:textId="77777777" w:rsidR="00565958" w:rsidRPr="00EA5FA7" w:rsidRDefault="00565958" w:rsidP="00565958">
      <w:pPr>
        <w:pStyle w:val="PL"/>
        <w:rPr>
          <w:noProof w:val="0"/>
          <w:snapToGrid w:val="0"/>
        </w:rPr>
      </w:pPr>
      <w:r w:rsidRPr="00EA5FA7">
        <w:rPr>
          <w:noProof w:val="0"/>
          <w:snapToGrid w:val="0"/>
        </w:rPr>
        <w:t>-- **************************************************************</w:t>
      </w:r>
    </w:p>
    <w:p w14:paraId="6F2BE842" w14:textId="77777777" w:rsidR="00565958" w:rsidRPr="00EA5FA7" w:rsidRDefault="00565958" w:rsidP="00565958">
      <w:pPr>
        <w:pStyle w:val="PL"/>
        <w:rPr>
          <w:noProof w:val="0"/>
          <w:snapToGrid w:val="0"/>
        </w:rPr>
      </w:pPr>
      <w:r w:rsidRPr="00EA5FA7">
        <w:rPr>
          <w:noProof w:val="0"/>
          <w:snapToGrid w:val="0"/>
        </w:rPr>
        <w:t>--</w:t>
      </w:r>
    </w:p>
    <w:p w14:paraId="027A2298" w14:textId="77777777" w:rsidR="00565958" w:rsidRPr="00EA5FA7" w:rsidRDefault="00565958" w:rsidP="00565958">
      <w:pPr>
        <w:pStyle w:val="PL"/>
        <w:rPr>
          <w:noProof w:val="0"/>
          <w:snapToGrid w:val="0"/>
        </w:rPr>
      </w:pPr>
      <w:r w:rsidRPr="00EA5FA7">
        <w:rPr>
          <w:noProof w:val="0"/>
          <w:snapToGrid w:val="0"/>
        </w:rPr>
        <w:t>-- Information Element Definitions</w:t>
      </w:r>
    </w:p>
    <w:p w14:paraId="228DC303" w14:textId="77777777" w:rsidR="00565958" w:rsidRPr="00EA5FA7" w:rsidRDefault="00565958" w:rsidP="00565958">
      <w:pPr>
        <w:pStyle w:val="PL"/>
        <w:rPr>
          <w:noProof w:val="0"/>
          <w:snapToGrid w:val="0"/>
        </w:rPr>
      </w:pPr>
      <w:r w:rsidRPr="00EA5FA7">
        <w:rPr>
          <w:noProof w:val="0"/>
          <w:snapToGrid w:val="0"/>
        </w:rPr>
        <w:t>--</w:t>
      </w:r>
    </w:p>
    <w:p w14:paraId="337F20DC" w14:textId="77777777" w:rsidR="00565958" w:rsidRPr="00EA5FA7" w:rsidRDefault="00565958" w:rsidP="00565958">
      <w:pPr>
        <w:pStyle w:val="PL"/>
        <w:rPr>
          <w:noProof w:val="0"/>
          <w:snapToGrid w:val="0"/>
        </w:rPr>
      </w:pPr>
      <w:r w:rsidRPr="00EA5FA7">
        <w:rPr>
          <w:noProof w:val="0"/>
          <w:snapToGrid w:val="0"/>
        </w:rPr>
        <w:t>-- **************************************************************</w:t>
      </w:r>
    </w:p>
    <w:p w14:paraId="65068418" w14:textId="77777777" w:rsidR="00DD60D6" w:rsidRPr="001B3459" w:rsidRDefault="00DD60D6" w:rsidP="001B3459">
      <w:pPr>
        <w:ind w:left="432"/>
        <w:jc w:val="center"/>
        <w:rPr>
          <w:rFonts w:eastAsia="DengXian"/>
          <w:color w:val="FF0000"/>
        </w:rPr>
      </w:pPr>
    </w:p>
    <w:p w14:paraId="65E5E3C2" w14:textId="77777777" w:rsidR="00DD60D6" w:rsidRPr="001B3459" w:rsidRDefault="00DD60D6" w:rsidP="00DD60D6">
      <w:pPr>
        <w:ind w:left="432"/>
        <w:jc w:val="center"/>
        <w:rPr>
          <w:rFonts w:eastAsia="DengXian"/>
          <w:color w:val="FF0000"/>
        </w:rPr>
      </w:pPr>
      <w:r>
        <w:rPr>
          <w:rFonts w:eastAsia="Calibri"/>
          <w:lang w:eastAsia="ja-JP"/>
        </w:rPr>
        <w:tab/>
      </w:r>
      <w:r w:rsidRPr="00946FDB">
        <w:rPr>
          <w:rFonts w:eastAsia="DengXian"/>
          <w:color w:val="FF0000"/>
          <w:highlight w:val="yellow"/>
        </w:rPr>
        <w:t xml:space="preserve">&lt;&lt;&lt;&lt;&lt;&lt;&lt;&lt;&lt;&lt;&lt;&lt;&lt;&lt;&lt;&lt;&lt;&lt;&lt;&lt; </w:t>
      </w:r>
      <w:r w:rsidRPr="00946FDB">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6555800C" w14:textId="77777777" w:rsidR="001B6FEE" w:rsidRDefault="001B6FEE" w:rsidP="001B6FEE">
      <w:pPr>
        <w:pStyle w:val="PL"/>
      </w:pPr>
      <w:r w:rsidRPr="008C0394">
        <w:t>RequestedDLPRS</w:t>
      </w:r>
      <w:r w:rsidRPr="00B63FF5">
        <w:t>TransmissionCharacteristics</w:t>
      </w:r>
      <w:r w:rsidRPr="008C0394">
        <w:t xml:space="preserve"> ::= </w:t>
      </w:r>
      <w:r>
        <w:t>SEQUENCE {</w:t>
      </w:r>
    </w:p>
    <w:p w14:paraId="1C1E4A3E" w14:textId="77777777" w:rsidR="001B6FEE" w:rsidRPr="009A1425" w:rsidRDefault="001B6FEE" w:rsidP="001B6FEE">
      <w:pPr>
        <w:pStyle w:val="PL"/>
        <w:rPr>
          <w:snapToGrid w:val="0"/>
          <w:lang w:val="sv-SE"/>
        </w:rPr>
      </w:pPr>
      <w:r w:rsidRPr="00795DCB">
        <w:rPr>
          <w:snapToGrid w:val="0"/>
        </w:rPr>
        <w:tab/>
        <w:t>requestedDLPRSResourceSet-List</w:t>
      </w:r>
      <w:r w:rsidRPr="00795DCB">
        <w:rPr>
          <w:snapToGrid w:val="0"/>
        </w:rPr>
        <w:tab/>
      </w:r>
      <w:r w:rsidRPr="00795DCB">
        <w:rPr>
          <w:snapToGrid w:val="0"/>
        </w:rPr>
        <w:tab/>
        <w:t>RequestedDLPRSResourceSet-List</w:t>
      </w:r>
      <w:r w:rsidRPr="009A1425">
        <w:rPr>
          <w:snapToGrid w:val="0"/>
          <w:lang w:val="sv-SE"/>
        </w:rPr>
        <w:t>,</w:t>
      </w:r>
    </w:p>
    <w:p w14:paraId="5112E5FE" w14:textId="77777777" w:rsidR="001B6FEE" w:rsidRPr="009A1425" w:rsidRDefault="001B6FEE" w:rsidP="001B6FEE">
      <w:pPr>
        <w:pStyle w:val="PL"/>
        <w:rPr>
          <w:snapToGrid w:val="0"/>
          <w:lang w:val="sv-SE"/>
        </w:rPr>
      </w:pPr>
      <w:r w:rsidRPr="009A1425">
        <w:rPr>
          <w:snapToGrid w:val="0"/>
          <w:lang w:val="sv-SE"/>
        </w:rPr>
        <w:tab/>
        <w:t>numberofFrequencyLayers</w:t>
      </w:r>
      <w:r w:rsidRPr="009A1425">
        <w:rPr>
          <w:snapToGrid w:val="0"/>
          <w:lang w:val="sv-SE"/>
        </w:rPr>
        <w:tab/>
      </w:r>
      <w:r w:rsidRPr="009A1425">
        <w:rPr>
          <w:snapToGrid w:val="0"/>
          <w:lang w:val="sv-SE"/>
        </w:rPr>
        <w:tab/>
      </w:r>
      <w:r w:rsidRPr="009A1425">
        <w:rPr>
          <w:snapToGrid w:val="0"/>
          <w:lang w:val="sv-SE"/>
        </w:rPr>
        <w:tab/>
        <w:t>INTEGER(1..4)</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OPTIONAL,</w:t>
      </w:r>
    </w:p>
    <w:p w14:paraId="5D0E2753" w14:textId="77777777" w:rsidR="001B6FEE" w:rsidRPr="00795DCB" w:rsidRDefault="001B6FEE" w:rsidP="001B6FEE">
      <w:pPr>
        <w:pStyle w:val="PL"/>
        <w:rPr>
          <w:snapToGrid w:val="0"/>
        </w:rPr>
      </w:pPr>
      <w:r w:rsidRPr="00AC655C">
        <w:rPr>
          <w:snapToGrid w:val="0"/>
        </w:rPr>
        <w:tab/>
        <w:t>startTimeAndDuration</w:t>
      </w:r>
      <w:r w:rsidRPr="00AC655C">
        <w:rPr>
          <w:snapToGrid w:val="0"/>
        </w:rPr>
        <w:tab/>
      </w:r>
      <w:r w:rsidRPr="00AC655C">
        <w:rPr>
          <w:snapToGrid w:val="0"/>
        </w:rPr>
        <w:tab/>
      </w:r>
      <w:r w:rsidRPr="00AC655C">
        <w:rPr>
          <w:snapToGrid w:val="0"/>
        </w:rPr>
        <w:tab/>
        <w:t>StartTimeAndDuration</w:t>
      </w:r>
      <w:r w:rsidRPr="00AC655C">
        <w:rPr>
          <w:snapToGrid w:val="0"/>
        </w:rPr>
        <w:tab/>
      </w:r>
      <w:r w:rsidRPr="00AC655C">
        <w:rPr>
          <w:snapToGrid w:val="0"/>
        </w:rPr>
        <w:tab/>
      </w:r>
      <w:r w:rsidRPr="00AC655C">
        <w:rPr>
          <w:snapToGrid w:val="0"/>
        </w:rPr>
        <w:tab/>
      </w:r>
      <w:r w:rsidRPr="00AC655C">
        <w:rPr>
          <w:snapToGrid w:val="0"/>
        </w:rPr>
        <w:tab/>
      </w:r>
      <w:r w:rsidRPr="00AC655C">
        <w:rPr>
          <w:snapToGrid w:val="0"/>
        </w:rPr>
        <w:tab/>
      </w:r>
      <w:r w:rsidRPr="00AC655C">
        <w:rPr>
          <w:snapToGrid w:val="0"/>
        </w:rPr>
        <w:tab/>
      </w:r>
      <w:r w:rsidRPr="00AC655C">
        <w:rPr>
          <w:snapToGrid w:val="0"/>
        </w:rPr>
        <w:tab/>
      </w:r>
      <w:r w:rsidRPr="00AC655C">
        <w:rPr>
          <w:snapToGrid w:val="0"/>
        </w:rPr>
        <w:tab/>
        <w:t>OPTIONAL,</w:t>
      </w:r>
    </w:p>
    <w:p w14:paraId="03078422" w14:textId="77777777" w:rsidR="001B6FEE" w:rsidRPr="00A4217F" w:rsidRDefault="001B6FEE" w:rsidP="001B6FEE">
      <w:pPr>
        <w:pStyle w:val="PL"/>
        <w:rPr>
          <w:snapToGrid w:val="0"/>
        </w:rPr>
      </w:pPr>
      <w:r w:rsidRPr="00795DCB">
        <w:rPr>
          <w:snapToGrid w:val="0"/>
        </w:rPr>
        <w:tab/>
      </w:r>
      <w:r w:rsidRPr="00A4217F">
        <w:rPr>
          <w:snapToGrid w:val="0"/>
        </w:rPr>
        <w:t>iE-Extensions</w:t>
      </w:r>
      <w:r w:rsidRPr="00A4217F">
        <w:rPr>
          <w:snapToGrid w:val="0"/>
        </w:rPr>
        <w:tab/>
        <w:t>ProtocolExtensionContainer { { RequestedDLPRS</w:t>
      </w:r>
      <w:r w:rsidRPr="008C0394">
        <w:rPr>
          <w:snapToGrid w:val="0"/>
        </w:rPr>
        <w:t>TransmissionCharacteristics</w:t>
      </w:r>
      <w:r w:rsidRPr="00A4217F">
        <w:rPr>
          <w:snapToGrid w:val="0"/>
        </w:rPr>
        <w:t>-ExtIEs} } OPTIONAL,</w:t>
      </w:r>
    </w:p>
    <w:p w14:paraId="5264ABD2" w14:textId="77777777" w:rsidR="001B6FEE" w:rsidRPr="001645CB" w:rsidRDefault="001B6FEE" w:rsidP="001B6FEE">
      <w:pPr>
        <w:pStyle w:val="PL"/>
        <w:rPr>
          <w:snapToGrid w:val="0"/>
        </w:rPr>
      </w:pPr>
      <w:r w:rsidRPr="00A4217F">
        <w:rPr>
          <w:snapToGrid w:val="0"/>
        </w:rPr>
        <w:tab/>
      </w:r>
      <w:r w:rsidRPr="001645CB">
        <w:rPr>
          <w:snapToGrid w:val="0"/>
        </w:rPr>
        <w:t>...</w:t>
      </w:r>
    </w:p>
    <w:p w14:paraId="7B207C37" w14:textId="77777777" w:rsidR="001B6FEE" w:rsidRPr="001645CB" w:rsidRDefault="001B6FEE" w:rsidP="001B6FEE">
      <w:pPr>
        <w:pStyle w:val="PL"/>
        <w:rPr>
          <w:snapToGrid w:val="0"/>
        </w:rPr>
      </w:pPr>
      <w:r w:rsidRPr="001645CB">
        <w:rPr>
          <w:snapToGrid w:val="0"/>
        </w:rPr>
        <w:t>}</w:t>
      </w:r>
    </w:p>
    <w:p w14:paraId="284A5486" w14:textId="77777777" w:rsidR="001B6FEE" w:rsidRPr="001645CB" w:rsidRDefault="001B6FEE" w:rsidP="001B6FEE">
      <w:pPr>
        <w:pStyle w:val="PL"/>
        <w:rPr>
          <w:rFonts w:eastAsia="Calibri" w:cs="Courier New"/>
        </w:rPr>
      </w:pPr>
      <w:r w:rsidRPr="00795DCB">
        <w:rPr>
          <w:snapToGrid w:val="0"/>
        </w:rPr>
        <w:t>RequestedDLPRS</w:t>
      </w:r>
      <w:r w:rsidRPr="00B63FF5">
        <w:rPr>
          <w:snapToGrid w:val="0"/>
        </w:rPr>
        <w:t>TransmissionCharacteristics</w:t>
      </w:r>
      <w:r w:rsidRPr="00795DCB">
        <w:rPr>
          <w:snapToGrid w:val="0"/>
        </w:rPr>
        <w:t>-ExtIEs</w:t>
      </w:r>
      <w:r w:rsidRPr="001645CB">
        <w:rPr>
          <w:rFonts w:eastAsia="Calibri" w:cs="Courier New"/>
        </w:rPr>
        <w:t xml:space="preserve"> </w:t>
      </w:r>
      <w:r>
        <w:rPr>
          <w:rFonts w:eastAsia="Calibri" w:cs="Courier New"/>
        </w:rPr>
        <w:t>F1AP</w:t>
      </w:r>
      <w:r w:rsidRPr="001645CB">
        <w:rPr>
          <w:rFonts w:eastAsia="Calibri" w:cs="Courier New"/>
        </w:rPr>
        <w:t>-</w:t>
      </w:r>
      <w:r w:rsidRPr="001645CB">
        <w:rPr>
          <w:rFonts w:eastAsia="Calibri" w:cs="Courier New"/>
          <w:snapToGrid w:val="0"/>
        </w:rPr>
        <w:t xml:space="preserve">PROTOCOL-EXTENSION </w:t>
      </w:r>
      <w:r w:rsidRPr="001645CB">
        <w:rPr>
          <w:rFonts w:eastAsia="Calibri" w:cs="Courier New"/>
        </w:rPr>
        <w:t>::= {</w:t>
      </w:r>
    </w:p>
    <w:p w14:paraId="46996CF9" w14:textId="77777777" w:rsidR="001B6FEE" w:rsidRPr="001645CB" w:rsidRDefault="001B6FEE" w:rsidP="001B6FEE">
      <w:pPr>
        <w:pStyle w:val="PL"/>
        <w:rPr>
          <w:rFonts w:eastAsia="Calibri" w:cs="Courier New"/>
        </w:rPr>
      </w:pPr>
      <w:r w:rsidRPr="001645CB">
        <w:rPr>
          <w:rFonts w:eastAsia="Calibri" w:cs="Courier New"/>
        </w:rPr>
        <w:tab/>
        <w:t>...</w:t>
      </w:r>
    </w:p>
    <w:p w14:paraId="06F67390" w14:textId="77777777" w:rsidR="001B6FEE" w:rsidRDefault="001B6FEE" w:rsidP="001B6FEE">
      <w:pPr>
        <w:pStyle w:val="PL"/>
      </w:pPr>
      <w:r w:rsidRPr="001645CB">
        <w:rPr>
          <w:rFonts w:eastAsia="Calibri" w:cs="Courier New"/>
        </w:rPr>
        <w:lastRenderedPageBreak/>
        <w:t>}</w:t>
      </w:r>
    </w:p>
    <w:p w14:paraId="37BC0C64" w14:textId="77777777" w:rsidR="001B6FEE" w:rsidRDefault="001B6FEE" w:rsidP="001B6FEE">
      <w:pPr>
        <w:pStyle w:val="PL"/>
      </w:pPr>
    </w:p>
    <w:p w14:paraId="44343131" w14:textId="77777777" w:rsidR="001B6FEE" w:rsidRPr="000F217C" w:rsidRDefault="001B6FEE" w:rsidP="001B6FEE">
      <w:pPr>
        <w:pStyle w:val="PL"/>
        <w:rPr>
          <w:snapToGrid w:val="0"/>
        </w:rPr>
      </w:pPr>
      <w:r>
        <w:rPr>
          <w:snapToGrid w:val="0"/>
        </w:rPr>
        <w:t>RequestedDL</w:t>
      </w:r>
      <w:r w:rsidRPr="000F217C">
        <w:rPr>
          <w:snapToGrid w:val="0"/>
        </w:rPr>
        <w:t>PRSResourceSet-List ::= SEQUENCE (SIZE (1..maxnoofPRSresourceSet</w:t>
      </w:r>
      <w:r>
        <w:rPr>
          <w:snapToGrid w:val="0"/>
        </w:rPr>
        <w:t>s</w:t>
      </w:r>
      <w:r w:rsidRPr="000F217C">
        <w:rPr>
          <w:snapToGrid w:val="0"/>
        </w:rPr>
        <w:t xml:space="preserve">)) OF </w:t>
      </w:r>
      <w:r>
        <w:rPr>
          <w:snapToGrid w:val="0"/>
        </w:rPr>
        <w:t>RequestedDL</w:t>
      </w:r>
      <w:r w:rsidRPr="000F217C">
        <w:rPr>
          <w:snapToGrid w:val="0"/>
        </w:rPr>
        <w:t>PRSResourceSet-Item</w:t>
      </w:r>
    </w:p>
    <w:p w14:paraId="21500EFA" w14:textId="77777777" w:rsidR="001B6FEE" w:rsidRPr="000F217C" w:rsidRDefault="001B6FEE" w:rsidP="001B6FEE">
      <w:pPr>
        <w:pStyle w:val="PL"/>
        <w:rPr>
          <w:snapToGrid w:val="0"/>
        </w:rPr>
      </w:pPr>
    </w:p>
    <w:p w14:paraId="175B4F0F" w14:textId="77777777" w:rsidR="001B6FEE" w:rsidRPr="000F217C" w:rsidRDefault="001B6FEE" w:rsidP="001B6FEE">
      <w:pPr>
        <w:pStyle w:val="PL"/>
        <w:rPr>
          <w:snapToGrid w:val="0"/>
        </w:rPr>
      </w:pPr>
      <w:r>
        <w:rPr>
          <w:snapToGrid w:val="0"/>
        </w:rPr>
        <w:t>RequestedDL</w:t>
      </w:r>
      <w:r w:rsidRPr="000F217C">
        <w:rPr>
          <w:snapToGrid w:val="0"/>
        </w:rPr>
        <w:t>PRSResourceSet-Item ::= SEQUENCE {</w:t>
      </w:r>
    </w:p>
    <w:p w14:paraId="24F4BBCE" w14:textId="39A606D7" w:rsidR="001B6FEE" w:rsidRDefault="001B6FEE" w:rsidP="001B6FEE">
      <w:pPr>
        <w:pStyle w:val="PL"/>
        <w:rPr>
          <w:snapToGrid w:val="0"/>
        </w:rPr>
      </w:pPr>
      <w:r w:rsidRPr="000F217C">
        <w:rPr>
          <w:snapToGrid w:val="0"/>
        </w:rPr>
        <w:tab/>
        <w:t>pRSbandwidth</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INTEGER(1..63)</w:t>
      </w:r>
      <w:ins w:id="33" w:author="Philippe Reininger" w:date="2024-01-25T19:13:00Z">
        <w:r w:rsidRPr="001B6FEE">
          <w:rPr>
            <w:snapToGrid w:val="0"/>
          </w:rPr>
          <w:t xml:space="preserve"> </w:t>
        </w:r>
        <w:r>
          <w:rPr>
            <w:snapToGrid w:val="0"/>
          </w:rPr>
          <w:t>OPTIONAL</w:t>
        </w:r>
      </w:ins>
      <w:r w:rsidRPr="000F217C">
        <w:rPr>
          <w:snapToGrid w:val="0"/>
        </w:rPr>
        <w:t>,</w:t>
      </w:r>
    </w:p>
    <w:p w14:paraId="5BD5A101" w14:textId="77777777" w:rsidR="001B6FEE" w:rsidRPr="000F217C" w:rsidRDefault="001B6FEE" w:rsidP="001B6FEE">
      <w:pPr>
        <w:pStyle w:val="PL"/>
        <w:rPr>
          <w:snapToGrid w:val="0"/>
        </w:rPr>
      </w:pPr>
      <w:r>
        <w:rPr>
          <w:snapToGrid w:val="0"/>
        </w:rPr>
        <w:tab/>
      </w:r>
      <w:r w:rsidRPr="00986FC5">
        <w:rPr>
          <w:snapToGrid w:val="0"/>
        </w:rPr>
        <w:t>combSize</w:t>
      </w:r>
      <w:r w:rsidRPr="00986FC5">
        <w:rPr>
          <w:snapToGrid w:val="0"/>
        </w:rPr>
        <w:tab/>
      </w:r>
      <w:r w:rsidRPr="00986FC5">
        <w:rPr>
          <w:snapToGrid w:val="0"/>
        </w:rPr>
        <w:tab/>
      </w:r>
      <w:r w:rsidRPr="00986FC5">
        <w:rPr>
          <w:snapToGrid w:val="0"/>
        </w:rPr>
        <w:tab/>
      </w:r>
      <w:r w:rsidRPr="00986FC5">
        <w:rPr>
          <w:snapToGrid w:val="0"/>
        </w:rPr>
        <w:tab/>
      </w:r>
      <w:r w:rsidRPr="00986FC5">
        <w:rPr>
          <w:snapToGrid w:val="0"/>
        </w:rPr>
        <w:tab/>
      </w:r>
      <w:r w:rsidRPr="00986FC5">
        <w:rPr>
          <w:snapToGrid w:val="0"/>
        </w:rPr>
        <w:tab/>
        <w:t>ENUMERATED{n2, n4, n6, n12, ...}</w:t>
      </w:r>
      <w:r w:rsidRPr="00986FC5">
        <w:rPr>
          <w:snapToGrid w:val="0"/>
        </w:rPr>
        <w:tab/>
      </w:r>
      <w:r w:rsidRPr="00986FC5">
        <w:rPr>
          <w:snapToGrid w:val="0"/>
        </w:rPr>
        <w:tab/>
        <w:t>OPTIONAL,</w:t>
      </w:r>
    </w:p>
    <w:p w14:paraId="2D8E9508" w14:textId="77777777" w:rsidR="001B6FEE" w:rsidRDefault="001B6FEE" w:rsidP="001B6FEE">
      <w:pPr>
        <w:pStyle w:val="PL"/>
        <w:rPr>
          <w:snapToGrid w:val="0"/>
        </w:rPr>
      </w:pPr>
      <w:r w:rsidRPr="000F217C">
        <w:rPr>
          <w:snapToGrid w:val="0"/>
        </w:rPr>
        <w:tab/>
        <w:t>resourceSetPeriodicity</w:t>
      </w:r>
      <w:r w:rsidRPr="000F217C">
        <w:rPr>
          <w:snapToGrid w:val="0"/>
        </w:rPr>
        <w:tab/>
      </w:r>
      <w:r w:rsidRPr="000F217C">
        <w:rPr>
          <w:snapToGrid w:val="0"/>
        </w:rPr>
        <w:tab/>
      </w:r>
      <w:r w:rsidRPr="000F217C">
        <w:rPr>
          <w:snapToGrid w:val="0"/>
        </w:rPr>
        <w:tab/>
      </w:r>
      <w:r w:rsidRPr="008C20F9">
        <w:t>ENUMERATED{n4,n5,n8,n10,n16,n20,n32,n40,n64,n80,n160,n320,n640,n1280,n2560,n5120,n1</w:t>
      </w:r>
      <w:r>
        <w:t>0240,n20480,n40960, n81920,...</w:t>
      </w:r>
      <w:r>
        <w:rPr>
          <w:rFonts w:hint="eastAsia"/>
          <w:lang w:val="en-US" w:eastAsia="zh-CN"/>
        </w:rPr>
        <w:t>, n128, n256, n512</w:t>
      </w:r>
      <w:r>
        <w:t>}</w:t>
      </w:r>
      <w:r>
        <w:tab/>
      </w:r>
      <w:r w:rsidRPr="00986FC5">
        <w:rPr>
          <w:snapToGrid w:val="0"/>
        </w:rPr>
        <w:t>OPTIONAL</w:t>
      </w:r>
      <w:r w:rsidRPr="000F217C">
        <w:rPr>
          <w:snapToGrid w:val="0"/>
        </w:rPr>
        <w:t>,</w:t>
      </w:r>
    </w:p>
    <w:p w14:paraId="51F81C70" w14:textId="77777777" w:rsidR="001B6FEE" w:rsidRPr="00986FC5" w:rsidRDefault="001B6FEE" w:rsidP="001B6FEE">
      <w:pPr>
        <w:pStyle w:val="PL"/>
        <w:rPr>
          <w:snapToGrid w:val="0"/>
        </w:rPr>
      </w:pPr>
      <w:r>
        <w:rPr>
          <w:snapToGrid w:val="0"/>
        </w:rPr>
        <w:tab/>
      </w:r>
      <w:r w:rsidRPr="00986FC5">
        <w:rPr>
          <w:snapToGrid w:val="0"/>
        </w:rPr>
        <w:t>resourceRepetitionFactor</w:t>
      </w:r>
      <w:r w:rsidRPr="00986FC5">
        <w:rPr>
          <w:snapToGrid w:val="0"/>
        </w:rPr>
        <w:tab/>
      </w:r>
      <w:r w:rsidRPr="00986FC5">
        <w:rPr>
          <w:snapToGrid w:val="0"/>
        </w:rPr>
        <w:tab/>
        <w:t>ENUMERATED{rf1,rf2,rf4,rf6,rf8,rf16,rf32,...}</w:t>
      </w:r>
      <w:r w:rsidRPr="00986FC5">
        <w:rPr>
          <w:snapToGrid w:val="0"/>
        </w:rPr>
        <w:tab/>
      </w:r>
      <w:r w:rsidRPr="00986FC5">
        <w:rPr>
          <w:snapToGrid w:val="0"/>
        </w:rPr>
        <w:tab/>
        <w:t>OPTIONAL,</w:t>
      </w:r>
    </w:p>
    <w:p w14:paraId="3667C7EF" w14:textId="77777777" w:rsidR="001B6FEE" w:rsidRPr="000F217C" w:rsidRDefault="001B6FEE" w:rsidP="001B6FEE">
      <w:pPr>
        <w:pStyle w:val="PL"/>
        <w:rPr>
          <w:snapToGrid w:val="0"/>
        </w:rPr>
      </w:pPr>
      <w:r w:rsidRPr="00986FC5">
        <w:rPr>
          <w:snapToGrid w:val="0"/>
        </w:rPr>
        <w:tab/>
        <w:t>resourceNumberofSymbols</w:t>
      </w:r>
      <w:r w:rsidRPr="00986FC5">
        <w:rPr>
          <w:snapToGrid w:val="0"/>
        </w:rPr>
        <w:tab/>
      </w:r>
      <w:r w:rsidRPr="00986FC5">
        <w:rPr>
          <w:snapToGrid w:val="0"/>
        </w:rPr>
        <w:tab/>
      </w:r>
      <w:r w:rsidRPr="00986FC5">
        <w:rPr>
          <w:snapToGrid w:val="0"/>
        </w:rPr>
        <w:tab/>
        <w:t>ENUMERATED{n2,n4,n6,n12,...}</w:t>
      </w:r>
      <w:r w:rsidRPr="00986FC5">
        <w:rPr>
          <w:snapToGrid w:val="0"/>
        </w:rPr>
        <w:tab/>
      </w:r>
      <w:r w:rsidRPr="00986FC5">
        <w:rPr>
          <w:snapToGrid w:val="0"/>
        </w:rPr>
        <w:tab/>
      </w:r>
      <w:r w:rsidRPr="00986FC5">
        <w:rPr>
          <w:snapToGrid w:val="0"/>
        </w:rPr>
        <w:tab/>
      </w:r>
      <w:r w:rsidRPr="00986FC5">
        <w:rPr>
          <w:snapToGrid w:val="0"/>
        </w:rPr>
        <w:tab/>
      </w:r>
      <w:r w:rsidRPr="00986FC5">
        <w:rPr>
          <w:snapToGrid w:val="0"/>
        </w:rPr>
        <w:tab/>
      </w:r>
      <w:r w:rsidRPr="00986FC5">
        <w:rPr>
          <w:snapToGrid w:val="0"/>
        </w:rPr>
        <w:tab/>
        <w:t>OPTIONAL,</w:t>
      </w:r>
    </w:p>
    <w:p w14:paraId="466DEE18" w14:textId="77777777" w:rsidR="001B6FEE" w:rsidRDefault="001B6FEE" w:rsidP="001B6FEE">
      <w:pPr>
        <w:pStyle w:val="PL"/>
        <w:rPr>
          <w:snapToGrid w:val="0"/>
        </w:rPr>
      </w:pPr>
      <w:r w:rsidRPr="000F217C">
        <w:rPr>
          <w:snapToGrid w:val="0"/>
        </w:rPr>
        <w:tab/>
      </w:r>
      <w:r>
        <w:rPr>
          <w:snapToGrid w:val="0"/>
        </w:rPr>
        <w:t>requestedDLP</w:t>
      </w:r>
      <w:r w:rsidRPr="000F217C">
        <w:rPr>
          <w:snapToGrid w:val="0"/>
        </w:rPr>
        <w:t>RSResource-List</w:t>
      </w:r>
      <w:r w:rsidRPr="000F217C">
        <w:rPr>
          <w:snapToGrid w:val="0"/>
        </w:rPr>
        <w:tab/>
      </w:r>
      <w:r w:rsidRPr="000F217C">
        <w:rPr>
          <w:snapToGrid w:val="0"/>
        </w:rPr>
        <w:tab/>
      </w:r>
      <w:r>
        <w:rPr>
          <w:snapToGrid w:val="0"/>
        </w:rPr>
        <w:t>RequestedDL</w:t>
      </w:r>
      <w:r w:rsidRPr="000F217C">
        <w:rPr>
          <w:snapToGrid w:val="0"/>
        </w:rPr>
        <w:t>PRSResource-List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86FC5">
        <w:rPr>
          <w:snapToGrid w:val="0"/>
        </w:rPr>
        <w:t>OPTIONAL</w:t>
      </w:r>
      <w:r w:rsidRPr="000F217C">
        <w:rPr>
          <w:snapToGrid w:val="0"/>
        </w:rPr>
        <w:t>,</w:t>
      </w:r>
    </w:p>
    <w:p w14:paraId="0253F97F" w14:textId="77777777" w:rsidR="001B6FEE" w:rsidRPr="000F217C" w:rsidRDefault="001B6FEE" w:rsidP="001B6FEE">
      <w:pPr>
        <w:pStyle w:val="PL"/>
        <w:rPr>
          <w:snapToGrid w:val="0"/>
        </w:rPr>
      </w:pPr>
      <w:r>
        <w:rPr>
          <w:snapToGrid w:val="0"/>
        </w:rPr>
        <w:tab/>
      </w:r>
      <w:r w:rsidRPr="008C0394">
        <w:rPr>
          <w:snapToGrid w:val="0"/>
        </w:rPr>
        <w:t>resourceSetStartTimeAndDuration</w:t>
      </w:r>
      <w:r w:rsidRPr="008C0394">
        <w:rPr>
          <w:snapToGrid w:val="0"/>
        </w:rPr>
        <w:tab/>
        <w:t>StartTimeAndDuration</w:t>
      </w:r>
      <w:r w:rsidRPr="008C0394">
        <w:rPr>
          <w:snapToGrid w:val="0"/>
        </w:rPr>
        <w:tab/>
      </w:r>
      <w:r w:rsidRPr="008C0394">
        <w:rPr>
          <w:snapToGrid w:val="0"/>
        </w:rPr>
        <w:tab/>
      </w:r>
      <w:r w:rsidRPr="008C0394">
        <w:rPr>
          <w:snapToGrid w:val="0"/>
        </w:rPr>
        <w:tab/>
      </w:r>
      <w:r>
        <w:rPr>
          <w:snapToGrid w:val="0"/>
        </w:rPr>
        <w:tab/>
      </w:r>
      <w:r>
        <w:rPr>
          <w:snapToGrid w:val="0"/>
        </w:rPr>
        <w:tab/>
      </w:r>
      <w:r>
        <w:rPr>
          <w:snapToGrid w:val="0"/>
        </w:rPr>
        <w:tab/>
      </w:r>
      <w:r>
        <w:rPr>
          <w:snapToGrid w:val="0"/>
        </w:rPr>
        <w:tab/>
      </w:r>
      <w:r>
        <w:rPr>
          <w:snapToGrid w:val="0"/>
        </w:rPr>
        <w:tab/>
      </w:r>
      <w:r w:rsidRPr="008C0394">
        <w:rPr>
          <w:snapToGrid w:val="0"/>
        </w:rPr>
        <w:t>OPTIONAL,</w:t>
      </w:r>
    </w:p>
    <w:p w14:paraId="6A972A64" w14:textId="77777777" w:rsidR="001B6FEE" w:rsidRPr="000F217C" w:rsidRDefault="001B6FEE" w:rsidP="001B6FEE">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 xml:space="preserve">ProtocolExtensionContainer { { </w:t>
      </w:r>
      <w:r>
        <w:rPr>
          <w:snapToGrid w:val="0"/>
        </w:rPr>
        <w:t>RequestedDL</w:t>
      </w:r>
      <w:r w:rsidRPr="000F217C">
        <w:rPr>
          <w:snapToGrid w:val="0"/>
        </w:rPr>
        <w:t>PRSResourceSet-Item-ExtIEs} } OPTIONAL,</w:t>
      </w:r>
    </w:p>
    <w:p w14:paraId="44423372" w14:textId="77777777" w:rsidR="001B6FEE" w:rsidRPr="000F217C" w:rsidRDefault="001B6FEE" w:rsidP="001B6FEE">
      <w:pPr>
        <w:pStyle w:val="PL"/>
        <w:rPr>
          <w:snapToGrid w:val="0"/>
        </w:rPr>
      </w:pPr>
      <w:r w:rsidRPr="000F217C">
        <w:rPr>
          <w:snapToGrid w:val="0"/>
        </w:rPr>
        <w:tab/>
        <w:t>...</w:t>
      </w:r>
    </w:p>
    <w:p w14:paraId="3ABC6339" w14:textId="77777777" w:rsidR="001B6FEE" w:rsidRPr="000F217C" w:rsidRDefault="001B6FEE" w:rsidP="001B6FEE">
      <w:pPr>
        <w:pStyle w:val="PL"/>
        <w:rPr>
          <w:snapToGrid w:val="0"/>
        </w:rPr>
      </w:pPr>
      <w:r w:rsidRPr="000F217C">
        <w:rPr>
          <w:snapToGrid w:val="0"/>
        </w:rPr>
        <w:t>}</w:t>
      </w:r>
    </w:p>
    <w:p w14:paraId="68374E22" w14:textId="77777777" w:rsidR="001B6FEE" w:rsidRPr="000F217C" w:rsidRDefault="001B6FEE" w:rsidP="001B6FEE">
      <w:pPr>
        <w:pStyle w:val="PL"/>
        <w:rPr>
          <w:snapToGrid w:val="0"/>
        </w:rPr>
      </w:pPr>
    </w:p>
    <w:p w14:paraId="2CBD52AF" w14:textId="77777777" w:rsidR="001B6FEE" w:rsidRPr="000F217C" w:rsidRDefault="001B6FEE" w:rsidP="001B6FEE">
      <w:pPr>
        <w:pStyle w:val="PL"/>
        <w:rPr>
          <w:snapToGrid w:val="0"/>
        </w:rPr>
      </w:pPr>
      <w:r>
        <w:rPr>
          <w:snapToGrid w:val="0"/>
        </w:rPr>
        <w:t>RequestedDL</w:t>
      </w:r>
      <w:r w:rsidRPr="000F217C">
        <w:rPr>
          <w:snapToGrid w:val="0"/>
        </w:rPr>
        <w:t xml:space="preserve">PRSResourceSet-Item-ExtIEs </w:t>
      </w:r>
      <w:r>
        <w:rPr>
          <w:snapToGrid w:val="0"/>
        </w:rPr>
        <w:t>F1AP</w:t>
      </w:r>
      <w:r w:rsidRPr="000F217C">
        <w:rPr>
          <w:snapToGrid w:val="0"/>
        </w:rPr>
        <w:t>-PROTOCOL-EXTENSION ::= {</w:t>
      </w:r>
    </w:p>
    <w:p w14:paraId="7619BF5D" w14:textId="77777777" w:rsidR="001B6FEE" w:rsidRPr="000F217C" w:rsidRDefault="001B6FEE" w:rsidP="001B6FEE">
      <w:pPr>
        <w:pStyle w:val="PL"/>
        <w:rPr>
          <w:snapToGrid w:val="0"/>
        </w:rPr>
      </w:pPr>
      <w:r w:rsidRPr="000F217C">
        <w:rPr>
          <w:snapToGrid w:val="0"/>
        </w:rPr>
        <w:tab/>
        <w:t>...</w:t>
      </w:r>
    </w:p>
    <w:p w14:paraId="54CF510A" w14:textId="77777777" w:rsidR="001B6FEE" w:rsidRDefault="001B6FEE" w:rsidP="001B6FEE">
      <w:pPr>
        <w:pStyle w:val="PL"/>
        <w:rPr>
          <w:snapToGrid w:val="0"/>
        </w:rPr>
      </w:pPr>
      <w:r w:rsidRPr="000F217C">
        <w:rPr>
          <w:snapToGrid w:val="0"/>
        </w:rPr>
        <w:t>}</w:t>
      </w:r>
    </w:p>
    <w:p w14:paraId="3064C905" w14:textId="77777777" w:rsidR="001B6FEE" w:rsidRDefault="001B6FEE" w:rsidP="001B6FEE">
      <w:pPr>
        <w:pStyle w:val="PL"/>
        <w:rPr>
          <w:snapToGrid w:val="0"/>
        </w:rPr>
      </w:pPr>
    </w:p>
    <w:p w14:paraId="1870B147" w14:textId="77777777" w:rsidR="00DD60D6" w:rsidRPr="00DD60D6" w:rsidRDefault="00DD60D6" w:rsidP="00B3361B">
      <w:pPr>
        <w:pStyle w:val="PL"/>
        <w:rPr>
          <w:rFonts w:eastAsia="Calibri" w:cs="Courier New"/>
          <w:snapToGrid w:val="0"/>
          <w:szCs w:val="22"/>
        </w:rPr>
      </w:pPr>
    </w:p>
    <w:p w14:paraId="613CAB40" w14:textId="213E3354" w:rsidR="0018431D" w:rsidRPr="00A74629" w:rsidRDefault="0018431D" w:rsidP="0018431D">
      <w:pPr>
        <w:jc w:val="center"/>
        <w:rPr>
          <w:color w:val="FF0000"/>
        </w:rPr>
      </w:pPr>
      <w:r w:rsidRPr="00946FDB">
        <w:rPr>
          <w:rFonts w:eastAsia="DengXian"/>
          <w:color w:val="FF0000"/>
          <w:highlight w:val="yellow"/>
        </w:rPr>
        <w:t xml:space="preserve">&lt;&lt;&lt;&lt;&lt;&lt;&lt;&lt;&lt;&lt;&lt;&lt;&lt;&lt;&lt;&lt;&lt;&lt;&lt;&lt; </w:t>
      </w:r>
      <w:r w:rsidRPr="00946FDB">
        <w:rPr>
          <w:rFonts w:eastAsia="DengXian"/>
          <w:color w:val="FF0000"/>
          <w:highlight w:val="yellow"/>
          <w:lang w:eastAsia="zh-CN"/>
        </w:rPr>
        <w:t>Changes End</w:t>
      </w:r>
      <w:r w:rsidRPr="00946FDB">
        <w:rPr>
          <w:rFonts w:eastAsia="DengXian"/>
          <w:color w:val="FF0000"/>
          <w:highlight w:val="yellow"/>
        </w:rPr>
        <w:t xml:space="preserve"> &gt;&gt;&gt;&gt;&gt;&gt;&gt;&gt;&gt;&gt;&gt;&gt;&gt;&gt;&gt;&gt;&gt;&gt;&gt;&gt;</w:t>
      </w:r>
    </w:p>
    <w:bookmarkEnd w:id="0"/>
    <w:bookmarkEnd w:id="1"/>
    <w:bookmarkEnd w:id="2"/>
    <w:bookmarkEnd w:id="3"/>
    <w:p w14:paraId="43C524E2" w14:textId="785E5442" w:rsidR="00392202" w:rsidRDefault="00392202" w:rsidP="00834584">
      <w:pPr>
        <w:rPr>
          <w:color w:val="FF0000"/>
        </w:rPr>
      </w:pPr>
    </w:p>
    <w:p w14:paraId="55D34FE7" w14:textId="77777777" w:rsidR="001B3459" w:rsidRPr="00A74629" w:rsidRDefault="001B3459" w:rsidP="00834584">
      <w:pPr>
        <w:rPr>
          <w:color w:val="FF0000"/>
        </w:rPr>
      </w:pPr>
      <w:bookmarkStart w:id="34" w:name="_GoBack"/>
      <w:bookmarkEnd w:id="34"/>
    </w:p>
    <w:sectPr w:rsidR="001B3459" w:rsidRPr="00A7462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F9A33B" w14:textId="77777777" w:rsidR="00A75E17" w:rsidRDefault="00A75E17">
      <w:r>
        <w:separator/>
      </w:r>
    </w:p>
  </w:endnote>
  <w:endnote w:type="continuationSeparator" w:id="0">
    <w:p w14:paraId="5E54D118" w14:textId="77777777" w:rsidR="00A75E17" w:rsidRDefault="00A75E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auto"/>
    <w:notTrueType/>
    <w:pitch w:val="fixed"/>
    <w:sig w:usb0="00000000" w:usb1="09060000" w:usb2="00000010" w:usb3="00000000" w:csb0="00080000" w:csb1="00000000"/>
  </w:font>
  <w:font w:name="ZapfDingbats">
    <w:altName w:val="微软雅黑"/>
    <w:charset w:val="00"/>
    <w:family w:val="auto"/>
    <w:pitch w:val="default"/>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7" w:usb1="00000000" w:usb2="00000000" w:usb3="00000000" w:csb0="00000093"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F41B7E" w14:textId="77777777" w:rsidR="00A75E17" w:rsidRDefault="00A75E17">
      <w:r>
        <w:separator/>
      </w:r>
    </w:p>
  </w:footnote>
  <w:footnote w:type="continuationSeparator" w:id="0">
    <w:p w14:paraId="3D7E09C4" w14:textId="77777777" w:rsidR="00A75E17" w:rsidRDefault="00A75E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61105" w:rsidRDefault="000611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65B598" w14:textId="77777777" w:rsidR="00061105" w:rsidRDefault="000611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C9CF73" w14:textId="77777777" w:rsidR="00061105" w:rsidRDefault="0006110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B6E94A" w14:textId="77777777" w:rsidR="00061105" w:rsidRDefault="000611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35067B8"/>
    <w:multiLevelType w:val="hybridMultilevel"/>
    <w:tmpl w:val="AFAE53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29"/>
  </w:num>
  <w:num w:numId="4">
    <w:abstractNumId w:val="20"/>
  </w:num>
  <w:num w:numId="5">
    <w:abstractNumId w:val="10"/>
  </w:num>
  <w:num w:numId="6">
    <w:abstractNumId w:val="6"/>
  </w:num>
  <w:num w:numId="7">
    <w:abstractNumId w:val="8"/>
  </w:num>
  <w:num w:numId="8">
    <w:abstractNumId w:val="23"/>
  </w:num>
  <w:num w:numId="9">
    <w:abstractNumId w:val="22"/>
  </w:num>
  <w:num w:numId="10">
    <w:abstractNumId w:val="7"/>
  </w:num>
  <w:num w:numId="11">
    <w:abstractNumId w:val="33"/>
  </w:num>
  <w:num w:numId="12">
    <w:abstractNumId w:val="24"/>
  </w:num>
  <w:num w:numId="13">
    <w:abstractNumId w:val="5"/>
  </w:num>
  <w:num w:numId="14">
    <w:abstractNumId w:val="3"/>
  </w:num>
  <w:num w:numId="15">
    <w:abstractNumId w:val="27"/>
  </w:num>
  <w:num w:numId="16">
    <w:abstractNumId w:val="26"/>
  </w:num>
  <w:num w:numId="17">
    <w:abstractNumId w:val="32"/>
  </w:num>
  <w:num w:numId="18">
    <w:abstractNumId w:val="14"/>
  </w:num>
  <w:num w:numId="19">
    <w:abstractNumId w:val="0"/>
  </w:num>
  <w:num w:numId="20">
    <w:abstractNumId w:val="25"/>
  </w:num>
  <w:num w:numId="21">
    <w:abstractNumId w:val="34"/>
  </w:num>
  <w:num w:numId="22">
    <w:abstractNumId w:val="16"/>
  </w:num>
  <w:num w:numId="23">
    <w:abstractNumId w:val="21"/>
  </w:num>
  <w:num w:numId="24">
    <w:abstractNumId w:val="18"/>
  </w:num>
  <w:num w:numId="25">
    <w:abstractNumId w:val="17"/>
  </w:num>
  <w:num w:numId="26">
    <w:abstractNumId w:val="13"/>
  </w:num>
  <w:num w:numId="27">
    <w:abstractNumId w:val="4"/>
  </w:num>
  <w:num w:numId="28">
    <w:abstractNumId w:val="35"/>
  </w:num>
  <w:num w:numId="29">
    <w:abstractNumId w:val="30"/>
  </w:num>
  <w:num w:numId="30">
    <w:abstractNumId w:val="9"/>
  </w:num>
  <w:num w:numId="31">
    <w:abstractNumId w:val="36"/>
  </w:num>
  <w:num w:numId="32">
    <w:abstractNumId w:val="15"/>
  </w:num>
  <w:num w:numId="33">
    <w:abstractNumId w:val="31"/>
  </w:num>
  <w:num w:numId="34">
    <w:abstractNumId w:val="12"/>
  </w:num>
  <w:num w:numId="35">
    <w:abstractNumId w:val="28"/>
  </w:num>
  <w:num w:numId="36">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1"/>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hilippe Reininger">
    <w15:presenceInfo w15:providerId="AD" w15:userId="S-1-5-21-147214757-305610072-1517763936-594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4826"/>
    <w:rsid w:val="00042D8C"/>
    <w:rsid w:val="00047A47"/>
    <w:rsid w:val="000551D2"/>
    <w:rsid w:val="00055E32"/>
    <w:rsid w:val="00061105"/>
    <w:rsid w:val="000677FA"/>
    <w:rsid w:val="00083AFC"/>
    <w:rsid w:val="000905A8"/>
    <w:rsid w:val="000935E0"/>
    <w:rsid w:val="000946C4"/>
    <w:rsid w:val="000A55CF"/>
    <w:rsid w:val="000A6394"/>
    <w:rsid w:val="000B0230"/>
    <w:rsid w:val="000B7FED"/>
    <w:rsid w:val="000C038A"/>
    <w:rsid w:val="000C6598"/>
    <w:rsid w:val="000D44B3"/>
    <w:rsid w:val="000E1818"/>
    <w:rsid w:val="000E35D1"/>
    <w:rsid w:val="000E76BE"/>
    <w:rsid w:val="000F4274"/>
    <w:rsid w:val="0010157A"/>
    <w:rsid w:val="001170E6"/>
    <w:rsid w:val="00145CC8"/>
    <w:rsid w:val="00145D43"/>
    <w:rsid w:val="00151118"/>
    <w:rsid w:val="00154269"/>
    <w:rsid w:val="00166913"/>
    <w:rsid w:val="00180FF2"/>
    <w:rsid w:val="00183A93"/>
    <w:rsid w:val="0018431D"/>
    <w:rsid w:val="00192A77"/>
    <w:rsid w:val="00192C46"/>
    <w:rsid w:val="00195C38"/>
    <w:rsid w:val="001A08B3"/>
    <w:rsid w:val="001A68D7"/>
    <w:rsid w:val="001A7B60"/>
    <w:rsid w:val="001B21BF"/>
    <w:rsid w:val="001B3459"/>
    <w:rsid w:val="001B52F0"/>
    <w:rsid w:val="001B6FEE"/>
    <w:rsid w:val="001B76F8"/>
    <w:rsid w:val="001B7A65"/>
    <w:rsid w:val="001C563D"/>
    <w:rsid w:val="001D0777"/>
    <w:rsid w:val="001E03F2"/>
    <w:rsid w:val="001E0473"/>
    <w:rsid w:val="001E31B8"/>
    <w:rsid w:val="001E41F3"/>
    <w:rsid w:val="001F4565"/>
    <w:rsid w:val="002056C6"/>
    <w:rsid w:val="00211FBB"/>
    <w:rsid w:val="00217965"/>
    <w:rsid w:val="00227D59"/>
    <w:rsid w:val="0024426E"/>
    <w:rsid w:val="0026004D"/>
    <w:rsid w:val="002640DD"/>
    <w:rsid w:val="00270A80"/>
    <w:rsid w:val="00270AB3"/>
    <w:rsid w:val="00275D12"/>
    <w:rsid w:val="00284FEB"/>
    <w:rsid w:val="002860C4"/>
    <w:rsid w:val="0029432B"/>
    <w:rsid w:val="002A3E25"/>
    <w:rsid w:val="002A52AD"/>
    <w:rsid w:val="002B30DB"/>
    <w:rsid w:val="002B5741"/>
    <w:rsid w:val="002B7F6B"/>
    <w:rsid w:val="002C1670"/>
    <w:rsid w:val="002C1F7E"/>
    <w:rsid w:val="002C2ACF"/>
    <w:rsid w:val="002D0D4E"/>
    <w:rsid w:val="002E472E"/>
    <w:rsid w:val="002F63AA"/>
    <w:rsid w:val="002F6C59"/>
    <w:rsid w:val="00305409"/>
    <w:rsid w:val="0031220E"/>
    <w:rsid w:val="0035307B"/>
    <w:rsid w:val="003609EF"/>
    <w:rsid w:val="0036231A"/>
    <w:rsid w:val="0036304C"/>
    <w:rsid w:val="00371842"/>
    <w:rsid w:val="00374DD4"/>
    <w:rsid w:val="00380165"/>
    <w:rsid w:val="00392202"/>
    <w:rsid w:val="00396648"/>
    <w:rsid w:val="003A365B"/>
    <w:rsid w:val="003B1B60"/>
    <w:rsid w:val="003C5575"/>
    <w:rsid w:val="003D2EBB"/>
    <w:rsid w:val="003D40B6"/>
    <w:rsid w:val="003D6859"/>
    <w:rsid w:val="003E0528"/>
    <w:rsid w:val="003E1A36"/>
    <w:rsid w:val="003E3282"/>
    <w:rsid w:val="003E78DB"/>
    <w:rsid w:val="00410371"/>
    <w:rsid w:val="004118ED"/>
    <w:rsid w:val="004242F1"/>
    <w:rsid w:val="004374E5"/>
    <w:rsid w:val="00440CC4"/>
    <w:rsid w:val="00443401"/>
    <w:rsid w:val="004568FB"/>
    <w:rsid w:val="004635AE"/>
    <w:rsid w:val="00475BB9"/>
    <w:rsid w:val="00497ED5"/>
    <w:rsid w:val="004A5A78"/>
    <w:rsid w:val="004B6E63"/>
    <w:rsid w:val="004B75B7"/>
    <w:rsid w:val="004C2086"/>
    <w:rsid w:val="004D4CD4"/>
    <w:rsid w:val="004E2BEA"/>
    <w:rsid w:val="004E4C34"/>
    <w:rsid w:val="004F0704"/>
    <w:rsid w:val="004F7359"/>
    <w:rsid w:val="0051580D"/>
    <w:rsid w:val="005178F9"/>
    <w:rsid w:val="0053386D"/>
    <w:rsid w:val="00533BE8"/>
    <w:rsid w:val="005348F1"/>
    <w:rsid w:val="00547111"/>
    <w:rsid w:val="005546D9"/>
    <w:rsid w:val="00563465"/>
    <w:rsid w:val="00565958"/>
    <w:rsid w:val="0057328F"/>
    <w:rsid w:val="00592D74"/>
    <w:rsid w:val="00595BE1"/>
    <w:rsid w:val="005C5125"/>
    <w:rsid w:val="005C5842"/>
    <w:rsid w:val="005D5948"/>
    <w:rsid w:val="005E2C44"/>
    <w:rsid w:val="005E7AA5"/>
    <w:rsid w:val="005F2314"/>
    <w:rsid w:val="0060155E"/>
    <w:rsid w:val="006144BF"/>
    <w:rsid w:val="00621188"/>
    <w:rsid w:val="006257ED"/>
    <w:rsid w:val="006266BC"/>
    <w:rsid w:val="006351AF"/>
    <w:rsid w:val="0063787C"/>
    <w:rsid w:val="00664504"/>
    <w:rsid w:val="00665C47"/>
    <w:rsid w:val="0067499C"/>
    <w:rsid w:val="0067531A"/>
    <w:rsid w:val="0068169F"/>
    <w:rsid w:val="00687366"/>
    <w:rsid w:val="00690AFA"/>
    <w:rsid w:val="00691443"/>
    <w:rsid w:val="0069578A"/>
    <w:rsid w:val="00695808"/>
    <w:rsid w:val="006A4422"/>
    <w:rsid w:val="006B46FB"/>
    <w:rsid w:val="006B5F27"/>
    <w:rsid w:val="006E21FB"/>
    <w:rsid w:val="006F7F66"/>
    <w:rsid w:val="00720ABF"/>
    <w:rsid w:val="00720DDB"/>
    <w:rsid w:val="00721E97"/>
    <w:rsid w:val="007409B9"/>
    <w:rsid w:val="00741A08"/>
    <w:rsid w:val="00746DF5"/>
    <w:rsid w:val="00747C4F"/>
    <w:rsid w:val="007523BF"/>
    <w:rsid w:val="00752953"/>
    <w:rsid w:val="00767C59"/>
    <w:rsid w:val="00772C04"/>
    <w:rsid w:val="00792342"/>
    <w:rsid w:val="007977A8"/>
    <w:rsid w:val="00797C85"/>
    <w:rsid w:val="007A7195"/>
    <w:rsid w:val="007B512A"/>
    <w:rsid w:val="007C2097"/>
    <w:rsid w:val="007D26B6"/>
    <w:rsid w:val="007D3BC4"/>
    <w:rsid w:val="007D6A07"/>
    <w:rsid w:val="007F48FF"/>
    <w:rsid w:val="007F7259"/>
    <w:rsid w:val="008040A8"/>
    <w:rsid w:val="00806E31"/>
    <w:rsid w:val="00807F06"/>
    <w:rsid w:val="00820B69"/>
    <w:rsid w:val="00824523"/>
    <w:rsid w:val="00824630"/>
    <w:rsid w:val="008279FA"/>
    <w:rsid w:val="00834584"/>
    <w:rsid w:val="0083518A"/>
    <w:rsid w:val="008626E7"/>
    <w:rsid w:val="00870EE7"/>
    <w:rsid w:val="008724DA"/>
    <w:rsid w:val="008863B9"/>
    <w:rsid w:val="00886704"/>
    <w:rsid w:val="00887836"/>
    <w:rsid w:val="008A45A6"/>
    <w:rsid w:val="008B01C9"/>
    <w:rsid w:val="008B74C8"/>
    <w:rsid w:val="008D4A24"/>
    <w:rsid w:val="008E74B8"/>
    <w:rsid w:val="008F3789"/>
    <w:rsid w:val="008F686C"/>
    <w:rsid w:val="009105EF"/>
    <w:rsid w:val="009148DE"/>
    <w:rsid w:val="00927D40"/>
    <w:rsid w:val="00941E30"/>
    <w:rsid w:val="00942B90"/>
    <w:rsid w:val="009440EB"/>
    <w:rsid w:val="009536A8"/>
    <w:rsid w:val="00960374"/>
    <w:rsid w:val="009671D4"/>
    <w:rsid w:val="009777D9"/>
    <w:rsid w:val="00985F31"/>
    <w:rsid w:val="00991B88"/>
    <w:rsid w:val="009955E8"/>
    <w:rsid w:val="009A39EB"/>
    <w:rsid w:val="009A553D"/>
    <w:rsid w:val="009A5753"/>
    <w:rsid w:val="009A579D"/>
    <w:rsid w:val="009E3297"/>
    <w:rsid w:val="009E52C6"/>
    <w:rsid w:val="009E772D"/>
    <w:rsid w:val="009F3B03"/>
    <w:rsid w:val="009F6D19"/>
    <w:rsid w:val="009F734F"/>
    <w:rsid w:val="00A177E8"/>
    <w:rsid w:val="00A246B6"/>
    <w:rsid w:val="00A35165"/>
    <w:rsid w:val="00A452A6"/>
    <w:rsid w:val="00A47443"/>
    <w:rsid w:val="00A47E70"/>
    <w:rsid w:val="00A50CF0"/>
    <w:rsid w:val="00A560F8"/>
    <w:rsid w:val="00A56895"/>
    <w:rsid w:val="00A622CF"/>
    <w:rsid w:val="00A74629"/>
    <w:rsid w:val="00A75E17"/>
    <w:rsid w:val="00A7671C"/>
    <w:rsid w:val="00A767A2"/>
    <w:rsid w:val="00A84792"/>
    <w:rsid w:val="00AA2CBC"/>
    <w:rsid w:val="00AB2257"/>
    <w:rsid w:val="00AC5820"/>
    <w:rsid w:val="00AD1CD8"/>
    <w:rsid w:val="00AF5616"/>
    <w:rsid w:val="00B05ED0"/>
    <w:rsid w:val="00B068B9"/>
    <w:rsid w:val="00B12809"/>
    <w:rsid w:val="00B258BB"/>
    <w:rsid w:val="00B30F0B"/>
    <w:rsid w:val="00B3361B"/>
    <w:rsid w:val="00B3541D"/>
    <w:rsid w:val="00B47D4C"/>
    <w:rsid w:val="00B638AF"/>
    <w:rsid w:val="00B67B97"/>
    <w:rsid w:val="00B968C8"/>
    <w:rsid w:val="00BA1207"/>
    <w:rsid w:val="00BA2589"/>
    <w:rsid w:val="00BA3EC5"/>
    <w:rsid w:val="00BA4C4C"/>
    <w:rsid w:val="00BA51D9"/>
    <w:rsid w:val="00BA69B2"/>
    <w:rsid w:val="00BB1962"/>
    <w:rsid w:val="00BB23BB"/>
    <w:rsid w:val="00BB5DFC"/>
    <w:rsid w:val="00BD279D"/>
    <w:rsid w:val="00BD617E"/>
    <w:rsid w:val="00BD6BB8"/>
    <w:rsid w:val="00BE2163"/>
    <w:rsid w:val="00BE2DE8"/>
    <w:rsid w:val="00BE42A3"/>
    <w:rsid w:val="00C04FBF"/>
    <w:rsid w:val="00C66BA2"/>
    <w:rsid w:val="00C67811"/>
    <w:rsid w:val="00C811AA"/>
    <w:rsid w:val="00C95985"/>
    <w:rsid w:val="00CA3CC8"/>
    <w:rsid w:val="00CA7680"/>
    <w:rsid w:val="00CB46F7"/>
    <w:rsid w:val="00CC5026"/>
    <w:rsid w:val="00CC68D0"/>
    <w:rsid w:val="00CD625C"/>
    <w:rsid w:val="00CF1936"/>
    <w:rsid w:val="00CF76A9"/>
    <w:rsid w:val="00D03F9A"/>
    <w:rsid w:val="00D0467F"/>
    <w:rsid w:val="00D06D51"/>
    <w:rsid w:val="00D2367B"/>
    <w:rsid w:val="00D24991"/>
    <w:rsid w:val="00D274C1"/>
    <w:rsid w:val="00D30029"/>
    <w:rsid w:val="00D335BC"/>
    <w:rsid w:val="00D43291"/>
    <w:rsid w:val="00D47CE3"/>
    <w:rsid w:val="00D50205"/>
    <w:rsid w:val="00D50255"/>
    <w:rsid w:val="00D50C3C"/>
    <w:rsid w:val="00D549F3"/>
    <w:rsid w:val="00D66520"/>
    <w:rsid w:val="00D71353"/>
    <w:rsid w:val="00DB1D20"/>
    <w:rsid w:val="00DC686C"/>
    <w:rsid w:val="00DD60D6"/>
    <w:rsid w:val="00DE34CF"/>
    <w:rsid w:val="00DE3F0B"/>
    <w:rsid w:val="00DF36EF"/>
    <w:rsid w:val="00E00906"/>
    <w:rsid w:val="00E01078"/>
    <w:rsid w:val="00E050C3"/>
    <w:rsid w:val="00E13F3D"/>
    <w:rsid w:val="00E22732"/>
    <w:rsid w:val="00E26DEA"/>
    <w:rsid w:val="00E32950"/>
    <w:rsid w:val="00E34898"/>
    <w:rsid w:val="00E36984"/>
    <w:rsid w:val="00E37BE2"/>
    <w:rsid w:val="00E41E74"/>
    <w:rsid w:val="00E54367"/>
    <w:rsid w:val="00E83BFB"/>
    <w:rsid w:val="00EA50F0"/>
    <w:rsid w:val="00EB09B7"/>
    <w:rsid w:val="00EC207B"/>
    <w:rsid w:val="00EE0754"/>
    <w:rsid w:val="00EE0A8A"/>
    <w:rsid w:val="00EE1AD2"/>
    <w:rsid w:val="00EE7D7C"/>
    <w:rsid w:val="00EF2C24"/>
    <w:rsid w:val="00EF416B"/>
    <w:rsid w:val="00F25D98"/>
    <w:rsid w:val="00F2704D"/>
    <w:rsid w:val="00F300FB"/>
    <w:rsid w:val="00F35F8C"/>
    <w:rsid w:val="00F36081"/>
    <w:rsid w:val="00F3778A"/>
    <w:rsid w:val="00F565FB"/>
    <w:rsid w:val="00F76E76"/>
    <w:rsid w:val="00FA0399"/>
    <w:rsid w:val="00FA28FC"/>
    <w:rsid w:val="00FA51FA"/>
    <w:rsid w:val="00FB1E8C"/>
    <w:rsid w:val="00FB3BCC"/>
    <w:rsid w:val="00FB6386"/>
    <w:rsid w:val="00FB71F3"/>
    <w:rsid w:val="00FC5943"/>
    <w:rsid w:val="00FD4C07"/>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43401"/>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rPr>
      <w:rFonts w:eastAsiaTheme="minorEastAsia"/>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qFormat/>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qFormat/>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qFormat/>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qFormat/>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qFormat/>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rsid w:val="004E4C34"/>
    <w:rPr>
      <w:rFonts w:ascii="Arial" w:hAnsi="Arial"/>
      <w:sz w:val="28"/>
      <w:lang w:val="en-GB" w:eastAsia="en-US"/>
    </w:rPr>
  </w:style>
  <w:style w:type="character" w:customStyle="1" w:styleId="Heading6Char">
    <w:name w:val="Heading 6 Char"/>
    <w:link w:val="Heading6"/>
    <w:rsid w:val="004E4C34"/>
    <w:rPr>
      <w:rFonts w:ascii="Arial" w:hAnsi="Arial"/>
      <w:lang w:val="en-GB" w:eastAsia="en-US"/>
    </w:rPr>
  </w:style>
  <w:style w:type="character" w:customStyle="1" w:styleId="Heading7Char">
    <w:name w:val="Heading 7 Char"/>
    <w:link w:val="Heading7"/>
    <w:rsid w:val="004E4C34"/>
    <w:rPr>
      <w:rFonts w:ascii="Arial" w:hAnsi="Arial"/>
      <w:lang w:val="en-GB" w:eastAsia="en-US"/>
    </w:rPr>
  </w:style>
  <w:style w:type="character" w:customStyle="1" w:styleId="Heading8Char">
    <w:name w:val="Heading 8 Char"/>
    <w:aliases w:val="Table Heading Char"/>
    <w:link w:val="Heading8"/>
    <w:rsid w:val="004E4C34"/>
    <w:rPr>
      <w:rFonts w:ascii="Arial" w:hAnsi="Arial"/>
      <w:sz w:val="36"/>
      <w:lang w:val="en-GB" w:eastAsia="en-US"/>
    </w:rPr>
  </w:style>
  <w:style w:type="character" w:customStyle="1" w:styleId="Heading9Char">
    <w:name w:val="Heading 9 Char"/>
    <w:aliases w:val="Figure Heading Char,FH Char"/>
    <w:link w:val="Heading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qFormat/>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qFormat/>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iPriority w:val="99"/>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qFormat/>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qFormat/>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CRCoverPageZchn">
    <w:name w:val="CR Cover Page Zchn"/>
    <w:link w:val="CRCoverPage"/>
    <w:qFormat/>
    <w:locked/>
    <w:rsid w:val="00392202"/>
    <w:rPr>
      <w:rFonts w:ascii="Arial" w:hAnsi="Arial"/>
      <w:lang w:val="en-GB" w:eastAsia="en-US"/>
    </w:rPr>
  </w:style>
  <w:style w:type="character" w:customStyle="1" w:styleId="EditorsNoteChar">
    <w:name w:val="Editor's Note Char"/>
    <w:link w:val="EditorsNote"/>
    <w:rsid w:val="00061105"/>
    <w:rPr>
      <w:rFonts w:ascii="Times New Roman" w:hAnsi="Times New Roman"/>
      <w:color w:val="FF0000"/>
      <w:lang w:val="en-GB" w:eastAsia="en-US"/>
    </w:rPr>
  </w:style>
  <w:style w:type="character" w:customStyle="1" w:styleId="EXChar">
    <w:name w:val="EX Char"/>
    <w:link w:val="EX"/>
    <w:qFormat/>
    <w:locked/>
    <w:rsid w:val="00061105"/>
    <w:rPr>
      <w:rFonts w:ascii="Times New Roman" w:hAnsi="Times New Roman"/>
      <w:lang w:val="en-GB" w:eastAsia="en-US"/>
    </w:rPr>
  </w:style>
  <w:style w:type="character" w:customStyle="1" w:styleId="TFChar">
    <w:name w:val="TF Char"/>
    <w:rsid w:val="00061105"/>
    <w:rPr>
      <w:rFonts w:ascii="Arial" w:eastAsia="Times New Roman" w:hAnsi="Arial"/>
      <w:b/>
    </w:rPr>
  </w:style>
  <w:style w:type="character" w:customStyle="1" w:styleId="B3Char2">
    <w:name w:val="B3 Char2"/>
    <w:rsid w:val="00061105"/>
    <w:rPr>
      <w:rFonts w:eastAsia="Times New Roman"/>
    </w:rPr>
  </w:style>
  <w:style w:type="character" w:customStyle="1" w:styleId="B4Char">
    <w:name w:val="B4 Char"/>
    <w:link w:val="B4"/>
    <w:qFormat/>
    <w:rsid w:val="00061105"/>
    <w:rPr>
      <w:rFonts w:ascii="Times New Roman" w:hAnsi="Times New Roman"/>
      <w:lang w:val="en-GB" w:eastAsia="en-US"/>
    </w:rPr>
  </w:style>
  <w:style w:type="character" w:customStyle="1" w:styleId="B5Char">
    <w:name w:val="B5 Char"/>
    <w:link w:val="B5"/>
    <w:rsid w:val="00061105"/>
    <w:rPr>
      <w:rFonts w:ascii="Times New Roman" w:hAnsi="Times New Roman"/>
      <w:lang w:val="en-GB" w:eastAsia="en-US"/>
    </w:rPr>
  </w:style>
  <w:style w:type="paragraph" w:customStyle="1" w:styleId="B6">
    <w:name w:val="B6"/>
    <w:basedOn w:val="B5"/>
    <w:link w:val="B6Char"/>
    <w:rsid w:val="00061105"/>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061105"/>
    <w:rPr>
      <w:rFonts w:ascii="Times New Roman" w:eastAsia="MS Mincho" w:hAnsi="Times New Roman"/>
      <w:lang w:val="en-GB" w:eastAsia="x-none"/>
    </w:rPr>
  </w:style>
  <w:style w:type="paragraph" w:customStyle="1" w:styleId="B7">
    <w:name w:val="B7"/>
    <w:basedOn w:val="B6"/>
    <w:link w:val="B7Char"/>
    <w:rsid w:val="00061105"/>
    <w:pPr>
      <w:ind w:left="2269"/>
    </w:pPr>
  </w:style>
  <w:style w:type="character" w:customStyle="1" w:styleId="B7Char">
    <w:name w:val="B7 Char"/>
    <w:link w:val="B7"/>
    <w:rsid w:val="00061105"/>
    <w:rPr>
      <w:rFonts w:ascii="Times New Roman" w:eastAsia="MS Mincho" w:hAnsi="Times New Roman"/>
      <w:lang w:val="en-GB" w:eastAsia="x-none"/>
    </w:rPr>
  </w:style>
  <w:style w:type="character" w:customStyle="1" w:styleId="TAHChar">
    <w:name w:val="TAH Char"/>
    <w:qFormat/>
    <w:rsid w:val="0083518A"/>
    <w:rPr>
      <w:rFonts w:ascii="Arial" w:hAnsi="Arial"/>
      <w:b/>
      <w:sz w:val="18"/>
    </w:rPr>
  </w:style>
  <w:style w:type="character" w:customStyle="1" w:styleId="TANChar">
    <w:name w:val="TAN Char"/>
    <w:link w:val="TAN"/>
    <w:locked/>
    <w:rsid w:val="0083518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692730191">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74058082">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779252396">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7146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9D41AA-93A0-4F4C-B644-1529617E37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828</Words>
  <Characters>4726</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Huawei_20240216</cp:lastModifiedBy>
  <cp:revision>3</cp:revision>
  <cp:lastPrinted>1900-01-01T00:00:00Z</cp:lastPrinted>
  <dcterms:created xsi:type="dcterms:W3CDTF">2024-02-27T14:21:00Z</dcterms:created>
  <dcterms:modified xsi:type="dcterms:W3CDTF">2024-02-27T14:23:00Z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(3)99e5Po9QQvr/otPEjvRSl76E4711n6yZQO/KHx/Z7rMMt/Pj+ZAbbMAJPOhRQBt9RK7hwyvo
/Ckx6qa4iPuXO9+ME3ZyHVn89BN3QICzxou6BA4HPnGsm4d9aJVQ/4gO13W8cL5h+gHtYmAG
MExJCgLiDXtbBz1/rnefq5b6mQ0bwWjgn7S31zjEf9zEKdKTOHv1y/NM56Y9e2V96tyV5C+W
ivxjl5CzqBohcYfzjO</vt:lpwstr>
  </property>
  <property fmtid="{D5CDD505-2E9C-101B-9397-08002B2CF9AE}" pid="22" name="_2015_ms_pID_7253431">
    <vt:lpwstr>jPz5/GlD8mw/9/Wbqf9c8IF3Kt46XU3di+T5eOlX4b5uZflyHuw89P
sZY5p4weSPdr7L2L2g6UTKtPM3HzkYJNqn9wZTJRzp5vE+vGwjCUm+lswMcHd9pTjXAV6nxl
A/ZKNcm2PKJRsTasi5dP6zr1/DDjjMJCE+0EFOcvrXM1zy/AIWQ86JHG4QkjpZV/TvhSY9IZ
FM5aRPesiNM9Wdhk5nvEixJQOOLFpuPl0Z/9</vt:lpwstr>
  </property>
  <property fmtid="{D5CDD505-2E9C-101B-9397-08002B2CF9AE}" pid="23" name="_2015_ms_pID_7253432">
    <vt:lpwstr>vA==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1675926993</vt:lpwstr>
  </property>
</Properties>
</file>